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21" w:rsidRPr="00562F52" w:rsidRDefault="00D91FB2" w:rsidP="002C0D21">
      <w:pPr>
        <w:tabs>
          <w:tab w:val="left" w:pos="8460"/>
          <w:tab w:val="left" w:pos="13041"/>
        </w:tabs>
        <w:suppressAutoHyphens/>
        <w:spacing w:after="0" w:line="240" w:lineRule="auto"/>
        <w:rPr>
          <w:rFonts w:ascii="Arial" w:eastAsiaTheme="minorEastAsia" w:hAnsi="Arial" w:cs="Arial"/>
          <w:sz w:val="24"/>
          <w:szCs w:val="20"/>
          <w:lang w:eastAsia="zh-CN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801EFA">
        <w:rPr>
          <w:rFonts w:eastAsia="Times New Roman" w:cs="Arial"/>
          <w:sz w:val="24"/>
          <w:szCs w:val="20"/>
          <w:lang w:eastAsia="ar-SA"/>
        </w:rPr>
        <w:t>8</w:t>
      </w:r>
      <w:r w:rsidR="000E0896">
        <w:rPr>
          <w:rFonts w:eastAsia="Times New Roman" w:cs="Arial"/>
          <w:sz w:val="24"/>
          <w:szCs w:val="20"/>
          <w:lang w:eastAsia="ar-SA"/>
        </w:rPr>
        <w:t>1</w:t>
      </w:r>
      <w:r w:rsidR="002C0D21">
        <w:rPr>
          <w:rFonts w:ascii="Arial" w:eastAsia="Times New Roman" w:hAnsi="Arial" w:cs="Arial"/>
          <w:b/>
          <w:sz w:val="24"/>
          <w:szCs w:val="20"/>
          <w:lang w:eastAsia="ar-SA"/>
        </w:rPr>
        <w:tab/>
      </w:r>
      <w:r w:rsidR="00744EDD">
        <w:rPr>
          <w:rFonts w:ascii="Arial" w:eastAsia="Times New Roman" w:hAnsi="Arial" w:cs="Arial"/>
          <w:sz w:val="24"/>
          <w:szCs w:val="20"/>
          <w:lang w:eastAsia="ar-SA"/>
        </w:rPr>
        <w:t>S1-1</w:t>
      </w:r>
      <w:r w:rsidR="000E0896">
        <w:rPr>
          <w:rFonts w:ascii="Arial" w:eastAsia="Times New Roman" w:hAnsi="Arial" w:cs="Arial"/>
          <w:sz w:val="24"/>
          <w:szCs w:val="20"/>
          <w:lang w:eastAsia="ar-SA"/>
        </w:rPr>
        <w:t>8</w:t>
      </w:r>
      <w:r w:rsidR="008F373C">
        <w:rPr>
          <w:rFonts w:ascii="Arial" w:eastAsiaTheme="minorEastAsia" w:hAnsi="Arial" w:cs="Arial" w:hint="eastAsia"/>
          <w:sz w:val="24"/>
          <w:szCs w:val="20"/>
          <w:lang w:eastAsia="zh-CN"/>
        </w:rPr>
        <w:t>0</w:t>
      </w:r>
      <w:r w:rsidR="00AF12A6">
        <w:rPr>
          <w:rFonts w:ascii="Arial" w:eastAsiaTheme="minorEastAsia" w:hAnsi="Arial" w:cs="Arial" w:hint="eastAsia"/>
          <w:sz w:val="24"/>
          <w:szCs w:val="20"/>
          <w:lang w:eastAsia="zh-CN"/>
        </w:rPr>
        <w:t>303</w:t>
      </w:r>
    </w:p>
    <w:p w:rsidR="002C0D21" w:rsidRPr="001E1D1F" w:rsidRDefault="000E0896" w:rsidP="002C0D21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</w:rPr>
      </w:pPr>
      <w:r>
        <w:rPr>
          <w:rFonts w:eastAsia="Times New Roman" w:cs="Arial"/>
          <w:sz w:val="24"/>
          <w:szCs w:val="20"/>
          <w:lang w:eastAsia="ar-SA"/>
        </w:rPr>
        <w:t>Fukuoka</w:t>
      </w:r>
      <w:r w:rsidR="00D91FB2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Japan</w:t>
      </w:r>
      <w:r w:rsidR="003D1D32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 xml:space="preserve">5 </w:t>
      </w:r>
      <w:r w:rsidR="009006F3">
        <w:rPr>
          <w:rFonts w:eastAsia="Times New Roman" w:cs="Arial"/>
          <w:sz w:val="24"/>
          <w:szCs w:val="20"/>
          <w:lang w:eastAsia="ar-SA"/>
        </w:rPr>
        <w:t xml:space="preserve">– </w:t>
      </w:r>
      <w:r>
        <w:rPr>
          <w:rFonts w:eastAsia="Times New Roman" w:cs="Arial"/>
          <w:sz w:val="24"/>
          <w:szCs w:val="20"/>
          <w:lang w:eastAsia="ar-SA"/>
        </w:rPr>
        <w:t>9</w:t>
      </w:r>
      <w:r w:rsidR="00D91FB2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D91FB2">
        <w:rPr>
          <w:rFonts w:eastAsia="Times New Roman" w:cs="Arial"/>
          <w:sz w:val="24"/>
          <w:szCs w:val="20"/>
          <w:lang w:eastAsia="ar-SA"/>
        </w:rPr>
        <w:t xml:space="preserve"> </w:t>
      </w:r>
      <w:r w:rsidR="003D1D32">
        <w:rPr>
          <w:rFonts w:eastAsia="Times New Roman" w:cs="Arial"/>
          <w:sz w:val="24"/>
          <w:szCs w:val="20"/>
          <w:lang w:eastAsia="ar-SA"/>
        </w:rPr>
        <w:t>201</w:t>
      </w:r>
      <w:r>
        <w:rPr>
          <w:rFonts w:eastAsia="Times New Roman" w:cs="Arial"/>
          <w:sz w:val="24"/>
          <w:szCs w:val="20"/>
          <w:lang w:eastAsia="ar-SA"/>
        </w:rPr>
        <w:t>8</w:t>
      </w:r>
    </w:p>
    <w:p w:rsidR="00CA5BF7" w:rsidRDefault="00CA5BF7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</w:r>
      <w:r w:rsidR="00655D81">
        <w:rPr>
          <w:rFonts w:ascii="Arial" w:eastAsia="宋体" w:hAnsi="Arial" w:hint="eastAsia"/>
          <w:lang w:eastAsia="zh-CN"/>
        </w:rPr>
        <w:t xml:space="preserve">The </w:t>
      </w:r>
      <w:r w:rsidR="00247071" w:rsidRPr="00247071">
        <w:rPr>
          <w:rFonts w:ascii="Arial" w:eastAsia="宋体" w:hAnsi="Arial"/>
          <w:lang w:eastAsia="zh-CN"/>
        </w:rPr>
        <w:t>conclusion and recommendations</w:t>
      </w:r>
      <w:r w:rsidR="00655D81">
        <w:rPr>
          <w:rFonts w:ascii="Arial" w:eastAsia="宋体" w:hAnsi="Arial" w:hint="eastAsia"/>
          <w:lang w:eastAsia="zh-CN"/>
        </w:rPr>
        <w:t xml:space="preserve"> for </w:t>
      </w:r>
      <w:proofErr w:type="spellStart"/>
      <w:r w:rsidR="00655D81">
        <w:rPr>
          <w:rFonts w:ascii="Arial" w:eastAsia="宋体" w:hAnsi="Arial" w:hint="eastAsia"/>
          <w:lang w:eastAsia="zh-CN"/>
        </w:rPr>
        <w:t>eLESTR</w:t>
      </w:r>
      <w:proofErr w:type="spellEnd"/>
    </w:p>
    <w:p w:rsidR="001F7BA0" w:rsidRPr="008F373C" w:rsidRDefault="001F7BA0" w:rsidP="001F7BA0">
      <w:pPr>
        <w:tabs>
          <w:tab w:val="left" w:pos="1701"/>
        </w:tabs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Agenda Item: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</w:r>
      <w:r w:rsidR="008F373C">
        <w:rPr>
          <w:rFonts w:ascii="Arial" w:eastAsiaTheme="minorEastAsia" w:hAnsi="Arial" w:cs="Arial" w:hint="eastAsia"/>
          <w:sz w:val="24"/>
          <w:szCs w:val="24"/>
          <w:lang w:val="en-US" w:eastAsia="zh-CN"/>
        </w:rPr>
        <w:t>7.3</w:t>
      </w:r>
    </w:p>
    <w:p w:rsidR="00655D81" w:rsidRDefault="001F7BA0" w:rsidP="001F7BA0">
      <w:pPr>
        <w:tabs>
          <w:tab w:val="left" w:pos="1701"/>
        </w:tabs>
        <w:rPr>
          <w:rFonts w:ascii="Arial" w:eastAsiaTheme="minorEastAsia" w:hAnsi="Arial" w:cs="Arial"/>
          <w:color w:val="000000"/>
          <w:sz w:val="24"/>
          <w:szCs w:val="24"/>
          <w:lang w:eastAsia="zh-CN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Source: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</w:r>
      <w:r w:rsidR="00655D81">
        <w:rPr>
          <w:rFonts w:ascii="Arial" w:eastAsia="宋体" w:hAnsi="Arial" w:hint="eastAsia"/>
          <w:lang w:eastAsia="zh-CN"/>
        </w:rPr>
        <w:t xml:space="preserve">China Telecom, CATT, ZTE </w:t>
      </w:r>
      <w:r w:rsidR="00655D81">
        <w:rPr>
          <w:rFonts w:ascii="Arial" w:eastAsia="宋体" w:hAnsi="Arial"/>
          <w:lang w:eastAsia="zh-CN"/>
        </w:rPr>
        <w:t>Corporation</w:t>
      </w:r>
    </w:p>
    <w:p w:rsidR="001F7BA0" w:rsidRDefault="00865413" w:rsidP="00562F52">
      <w:pPr>
        <w:tabs>
          <w:tab w:val="left" w:pos="1695"/>
        </w:tabs>
        <w:rPr>
          <w:rFonts w:ascii="Arial" w:eastAsiaTheme="minorEastAsia" w:hAnsi="Arial" w:cs="Arial"/>
          <w:sz w:val="24"/>
          <w:szCs w:val="24"/>
          <w:lang w:val="it-IT" w:eastAsia="zh-CN"/>
        </w:rPr>
      </w:pPr>
      <w:r w:rsidRPr="00926C1F">
        <w:rPr>
          <w:rFonts w:ascii="Arial" w:eastAsia="SimSun" w:hAnsi="Arial" w:cs="Arial"/>
          <w:sz w:val="24"/>
          <w:szCs w:val="24"/>
          <w:lang w:val="it-IT"/>
        </w:rPr>
        <w:t>Contact:</w:t>
      </w:r>
      <w:r w:rsidRPr="00926C1F">
        <w:rPr>
          <w:rFonts w:ascii="Arial" w:eastAsia="SimSun" w:hAnsi="Arial" w:cs="Arial"/>
          <w:sz w:val="24"/>
          <w:szCs w:val="24"/>
          <w:lang w:val="it-IT"/>
        </w:rPr>
        <w:tab/>
      </w:r>
      <w:r w:rsidR="00562F52">
        <w:rPr>
          <w:rFonts w:ascii="Arial" w:eastAsiaTheme="minorEastAsia" w:hAnsi="Arial" w:cs="Arial" w:hint="eastAsia"/>
          <w:sz w:val="24"/>
          <w:szCs w:val="24"/>
          <w:lang w:val="it-IT" w:eastAsia="zh-CN"/>
        </w:rPr>
        <w:t>Xia Xu</w:t>
      </w:r>
      <w:r w:rsidR="00926C1F" w:rsidRPr="00926C1F">
        <w:rPr>
          <w:rFonts w:ascii="Arial" w:eastAsia="SimSun" w:hAnsi="Arial" w:cs="Arial"/>
          <w:sz w:val="24"/>
          <w:szCs w:val="24"/>
          <w:lang w:val="it-IT"/>
        </w:rPr>
        <w:t xml:space="preserve"> [</w:t>
      </w:r>
      <w:r w:rsidR="00562F52">
        <w:rPr>
          <w:rFonts w:ascii="Arial" w:eastAsiaTheme="minorEastAsia" w:hAnsi="Arial" w:cs="Arial" w:hint="eastAsia"/>
          <w:sz w:val="24"/>
          <w:szCs w:val="24"/>
          <w:lang w:val="it-IT" w:eastAsia="zh-CN"/>
        </w:rPr>
        <w:t>xiaxu.bri</w:t>
      </w:r>
      <w:r w:rsidR="00926C1F">
        <w:rPr>
          <w:rFonts w:ascii="Arial" w:eastAsia="SimSun" w:hAnsi="Arial" w:cs="Arial"/>
          <w:sz w:val="24"/>
          <w:szCs w:val="24"/>
          <w:lang w:val="it-IT"/>
        </w:rPr>
        <w:t>@</w:t>
      </w:r>
      <w:r w:rsidR="00562F52">
        <w:rPr>
          <w:rFonts w:ascii="Arial" w:eastAsiaTheme="minorEastAsia" w:hAnsi="Arial" w:cs="Arial" w:hint="eastAsia"/>
          <w:sz w:val="24"/>
          <w:szCs w:val="24"/>
          <w:lang w:val="it-IT" w:eastAsia="zh-CN"/>
        </w:rPr>
        <w:t>chinatelecom.cn</w:t>
      </w:r>
      <w:r w:rsidR="001F7BA0" w:rsidRPr="00926C1F">
        <w:rPr>
          <w:rFonts w:ascii="Arial" w:eastAsia="SimSun" w:hAnsi="Arial" w:cs="Arial"/>
          <w:sz w:val="24"/>
          <w:szCs w:val="24"/>
          <w:lang w:val="it-IT"/>
        </w:rPr>
        <w:t xml:space="preserve">] </w:t>
      </w:r>
    </w:p>
    <w:p w:rsidR="001F7BA0" w:rsidRPr="00562F52" w:rsidRDefault="001F7BA0" w:rsidP="001F7BA0">
      <w:pPr>
        <w:pBdr>
          <w:bottom w:val="single" w:sz="6" w:space="1" w:color="auto"/>
        </w:pBdr>
        <w:rPr>
          <w:rFonts w:ascii="Arial" w:eastAsiaTheme="minorEastAsia" w:hAnsi="Arial" w:cs="Arial"/>
          <w:sz w:val="24"/>
          <w:szCs w:val="24"/>
          <w:lang w:val="it-IT" w:eastAsia="zh-CN"/>
        </w:rPr>
      </w:pPr>
    </w:p>
    <w:p w:rsidR="00655D81" w:rsidRPr="005D4F2B" w:rsidRDefault="00655D81" w:rsidP="00655D81">
      <w:pPr>
        <w:rPr>
          <w:rFonts w:ascii="Arial" w:eastAsia="宋体" w:hAnsi="Arial" w:cs="Arial"/>
          <w:i/>
          <w:lang w:eastAsia="zh-CN"/>
        </w:rPr>
      </w:pPr>
      <w:r w:rsidRPr="00CF68B7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宋体" w:hAnsi="Arial" w:cs="Arial" w:hint="eastAsia"/>
          <w:i/>
          <w:lang w:eastAsia="zh-CN"/>
        </w:rPr>
        <w:t>T</w:t>
      </w:r>
      <w:r w:rsidRPr="005D4F2B">
        <w:rPr>
          <w:rFonts w:ascii="Arial" w:eastAsia="宋体" w:hAnsi="Arial" w:cs="Arial" w:hint="eastAsia"/>
          <w:i/>
          <w:lang w:eastAsia="zh-CN"/>
        </w:rPr>
        <w:t xml:space="preserve">his contribution proposes the </w:t>
      </w:r>
      <w:r>
        <w:rPr>
          <w:rFonts w:ascii="Arial" w:eastAsia="宋体" w:hAnsi="Arial" w:cs="Arial" w:hint="eastAsia"/>
          <w:i/>
          <w:lang w:eastAsia="zh-CN"/>
        </w:rPr>
        <w:t>conclusion</w:t>
      </w:r>
      <w:r w:rsidRPr="005D4F2B">
        <w:rPr>
          <w:rFonts w:ascii="Arial" w:eastAsia="宋体" w:hAnsi="Arial" w:cs="Arial" w:hint="eastAsia"/>
          <w:i/>
          <w:lang w:eastAsia="zh-CN"/>
        </w:rPr>
        <w:t xml:space="preserve"> for </w:t>
      </w:r>
      <w:proofErr w:type="spellStart"/>
      <w:r w:rsidRPr="005D4F2B">
        <w:rPr>
          <w:rFonts w:ascii="Arial" w:eastAsia="宋体" w:hAnsi="Arial" w:cs="Arial" w:hint="eastAsia"/>
          <w:i/>
          <w:lang w:eastAsia="zh-CN"/>
        </w:rPr>
        <w:t>eLESTR</w:t>
      </w:r>
      <w:proofErr w:type="spellEnd"/>
      <w:r w:rsidRPr="005D4F2B">
        <w:rPr>
          <w:rFonts w:ascii="Arial" w:eastAsia="宋体" w:hAnsi="Arial" w:cs="Arial" w:hint="eastAsia"/>
          <w:i/>
          <w:lang w:eastAsia="zh-CN"/>
        </w:rPr>
        <w:t>.</w:t>
      </w:r>
    </w:p>
    <w:p w:rsidR="00655D81" w:rsidRDefault="00655D81" w:rsidP="00655D81">
      <w:pPr>
        <w:keepNext/>
        <w:keepLines/>
        <w:spacing w:before="120"/>
        <w:outlineLvl w:val="2"/>
        <w:rPr>
          <w:rFonts w:ascii="Arial" w:eastAsia="宋体" w:hAnsi="Arial"/>
          <w:sz w:val="28"/>
          <w:lang w:val="en-US" w:eastAsia="zh-CN"/>
        </w:rPr>
      </w:pPr>
      <w:r>
        <w:rPr>
          <w:rFonts w:ascii="Arial" w:eastAsia="宋体" w:hAnsi="Arial"/>
          <w:sz w:val="28"/>
          <w:lang w:val="en-US" w:eastAsia="zh-CN"/>
        </w:rPr>
        <w:t>Proposal</w:t>
      </w:r>
    </w:p>
    <w:p w:rsidR="00655D81" w:rsidRDefault="00655D81" w:rsidP="00655D81">
      <w:pPr>
        <w:rPr>
          <w:rFonts w:eastAsia="Times New Roman"/>
          <w:sz w:val="20"/>
          <w:lang w:val="en-US" w:eastAsia="zh-CN"/>
        </w:rPr>
      </w:pPr>
      <w:r>
        <w:rPr>
          <w:lang w:val="en-US" w:eastAsia="zh-CN"/>
        </w:rPr>
        <w:t xml:space="preserve">It is </w:t>
      </w:r>
      <w:r w:rsidRPr="005D4F2B">
        <w:rPr>
          <w:rFonts w:eastAsia="宋体" w:hint="eastAsia"/>
          <w:lang w:val="en-US" w:eastAsia="zh-CN"/>
        </w:rPr>
        <w:t>propose</w:t>
      </w:r>
      <w:r>
        <w:rPr>
          <w:lang w:val="en-US" w:eastAsia="zh-CN"/>
        </w:rPr>
        <w:t>d to</w:t>
      </w:r>
      <w:r w:rsidRPr="005D4F2B">
        <w:rPr>
          <w:rFonts w:eastAsia="宋体" w:hint="eastAsia"/>
          <w:lang w:val="en-US" w:eastAsia="zh-CN"/>
        </w:rPr>
        <w:t xml:space="preserve"> summary the </w:t>
      </w:r>
      <w:r>
        <w:rPr>
          <w:rFonts w:eastAsia="宋体" w:hint="eastAsia"/>
          <w:lang w:val="en-US" w:eastAsia="zh-CN"/>
        </w:rPr>
        <w:t>conclusion</w:t>
      </w:r>
      <w:r w:rsidRPr="00655D81">
        <w:t xml:space="preserve"> </w:t>
      </w:r>
      <w:r>
        <w:rPr>
          <w:rFonts w:eastAsiaTheme="minorEastAsia" w:hint="eastAsia"/>
          <w:lang w:eastAsia="zh-CN"/>
        </w:rPr>
        <w:t>and r</w:t>
      </w:r>
      <w:r>
        <w:t>ecommendations</w:t>
      </w:r>
      <w:r>
        <w:rPr>
          <w:rFonts w:eastAsia="宋体" w:hint="eastAsia"/>
          <w:lang w:val="en-US" w:eastAsia="zh-CN"/>
        </w:rPr>
        <w:t xml:space="preserve"> </w:t>
      </w:r>
      <w:r w:rsidRPr="005D4F2B">
        <w:rPr>
          <w:rFonts w:eastAsia="宋体" w:hint="eastAsia"/>
          <w:lang w:val="en-US" w:eastAsia="zh-CN"/>
        </w:rPr>
        <w:t>of</w:t>
      </w:r>
      <w:r>
        <w:rPr>
          <w:lang w:val="en-US" w:eastAsia="zh-CN"/>
        </w:rPr>
        <w:t xml:space="preserve"> the TR</w:t>
      </w:r>
      <w:r>
        <w:rPr>
          <w:rFonts w:eastAsiaTheme="minorEastAsia" w:hint="eastAsia"/>
          <w:lang w:val="en-US" w:eastAsia="zh-CN"/>
        </w:rPr>
        <w:t>22.883</w:t>
      </w:r>
      <w:r>
        <w:rPr>
          <w:lang w:val="en-US" w:eastAsia="zh-CN"/>
        </w:rPr>
        <w:t>.</w:t>
      </w:r>
    </w:p>
    <w:p w:rsidR="00655D81" w:rsidRDefault="00655D81" w:rsidP="00655D81">
      <w:pPr>
        <w:rPr>
          <w:rFonts w:eastAsia="宋体"/>
          <w:color w:val="FF0000"/>
          <w:lang w:val="en-US" w:eastAsia="zh-CN"/>
        </w:rPr>
      </w:pPr>
      <w:r w:rsidRPr="005D4F2B">
        <w:rPr>
          <w:rFonts w:eastAsia="宋体" w:hint="eastAsia"/>
          <w:color w:val="FF0000"/>
          <w:lang w:val="en-US" w:eastAsia="zh-CN"/>
        </w:rPr>
        <w:t>**********************the first change*******************************</w:t>
      </w:r>
    </w:p>
    <w:p w:rsidR="00655D81" w:rsidRPr="00235394" w:rsidRDefault="00655D81" w:rsidP="00655D81">
      <w:pPr>
        <w:pStyle w:val="1"/>
        <w:numPr>
          <w:ilvl w:val="0"/>
          <w:numId w:val="0"/>
        </w:numPr>
        <w:ind w:left="360"/>
      </w:pPr>
      <w:bookmarkStart w:id="0" w:name="_Toc408371060"/>
      <w:bookmarkStart w:id="1" w:name="_Toc499964811"/>
      <w:r>
        <w:t>8</w:t>
      </w:r>
      <w:r w:rsidRPr="00235394">
        <w:tab/>
      </w:r>
      <w:r>
        <w:t>Conclusion and Recommendations</w:t>
      </w:r>
      <w:bookmarkEnd w:id="0"/>
      <w:bookmarkEnd w:id="1"/>
    </w:p>
    <w:p w:rsidR="00655D81" w:rsidRPr="00926CAE" w:rsidDel="00655D81" w:rsidRDefault="00655D81" w:rsidP="00655D81">
      <w:pPr>
        <w:rPr>
          <w:del w:id="2" w:author="夏旭" w:date="2018-01-24T16:07:00Z"/>
        </w:rPr>
      </w:pPr>
      <w:del w:id="3" w:author="夏旭" w:date="2018-01-24T16:07:00Z">
        <w:r w:rsidDel="00655D81">
          <w:delText>Text to be provided.</w:delText>
        </w:r>
      </w:del>
    </w:p>
    <w:p w:rsidR="00247071" w:rsidRPr="00247071" w:rsidRDefault="00247071" w:rsidP="00247071">
      <w:pPr>
        <w:spacing w:after="180" w:line="240" w:lineRule="auto"/>
        <w:rPr>
          <w:ins w:id="4" w:author="夏旭" w:date="2018-01-24T16:07:00Z"/>
          <w:rFonts w:ascii="Times New Roman" w:eastAsia="Malgun Gothic" w:hAnsi="Times New Roman" w:cs="Times New Roman"/>
          <w:sz w:val="20"/>
          <w:szCs w:val="20"/>
        </w:rPr>
      </w:pPr>
      <w:ins w:id="5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The Feasibility </w:t>
        </w:r>
      </w:ins>
      <w:ins w:id="6" w:author="夏旭" w:date="2018-01-24T16:08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Study on Enhancement of LTE for Efficient delivery of Streaming Service</w:t>
        </w:r>
        <w:r w:rsidR="00655D81" w:rsidRPr="00655D81">
          <w:rPr>
            <w:rFonts w:ascii="Times New Roman" w:eastAsia="Malgun Gothic" w:hAnsi="Times New Roman" w:cs="Times New Roman"/>
            <w:sz w:val="20"/>
            <w:szCs w:val="20"/>
          </w:rPr>
          <w:t xml:space="preserve"> </w:t>
        </w:r>
      </w:ins>
      <w:ins w:id="7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Technical Report analyses several use cases of </w:t>
        </w:r>
      </w:ins>
      <w:proofErr w:type="spellStart"/>
      <w:ins w:id="8" w:author="夏旭" w:date="2018-01-24T16:09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eLESTR</w:t>
        </w:r>
      </w:ins>
      <w:proofErr w:type="spellEnd"/>
      <w:ins w:id="9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. The use cases address </w:t>
        </w:r>
      </w:ins>
      <w:ins w:id="10" w:author="夏旭" w:date="2018-02-08T08:10:00Z">
        <w:r w:rsidR="00004929" w:rsidRPr="00004929">
          <w:rPr>
            <w:rFonts w:ascii="Times New Roman" w:eastAsiaTheme="minorEastAsia" w:hAnsi="Times New Roman" w:cs="Times New Roman"/>
            <w:sz w:val="20"/>
            <w:szCs w:val="20"/>
            <w:highlight w:val="yellow"/>
            <w:lang w:eastAsia="zh-CN"/>
          </w:rPr>
          <w:t>three</w:t>
        </w:r>
      </w:ins>
      <w:ins w:id="11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 key aspects of </w:t>
        </w:r>
      </w:ins>
      <w:proofErr w:type="spellStart"/>
      <w:ins w:id="12" w:author="夏旭" w:date="2018-01-24T16:14:00Z">
        <w:r w:rsidR="00737ACF" w:rsidRPr="00655D81">
          <w:rPr>
            <w:rFonts w:ascii="Times New Roman" w:eastAsia="Malgun Gothic" w:hAnsi="Times New Roman" w:cs="Times New Roman" w:hint="eastAsia"/>
            <w:sz w:val="20"/>
            <w:szCs w:val="20"/>
          </w:rPr>
          <w:t>eLESTR</w:t>
        </w:r>
      </w:ins>
      <w:proofErr w:type="spellEnd"/>
      <w:ins w:id="13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:</w:t>
        </w:r>
      </w:ins>
    </w:p>
    <w:p w:rsidR="00247071" w:rsidRPr="00247071" w:rsidRDefault="00737ACF" w:rsidP="00247071">
      <w:pPr>
        <w:pStyle w:val="af4"/>
        <w:numPr>
          <w:ilvl w:val="0"/>
          <w:numId w:val="32"/>
        </w:numPr>
        <w:spacing w:after="180"/>
        <w:rPr>
          <w:ins w:id="14" w:author="夏旭" w:date="2018-01-24T16:07:00Z"/>
          <w:rFonts w:ascii="Times New Roman" w:eastAsiaTheme="minorEastAsia" w:hAnsi="Times New Roman"/>
          <w:lang w:eastAsia="zh-CN"/>
        </w:rPr>
      </w:pPr>
      <w:ins w:id="15" w:author="夏旭" w:date="2018-01-24T16:14:00Z">
        <w:r>
          <w:rPr>
            <w:rFonts w:ascii="Times New Roman" w:eastAsiaTheme="minorEastAsia" w:hAnsi="Times New Roman" w:hint="eastAsia"/>
            <w:lang w:eastAsia="zh-CN"/>
          </w:rPr>
          <w:t>o</w:t>
        </w:r>
      </w:ins>
      <w:ins w:id="16" w:author="夏旭" w:date="2018-01-24T16:13:00Z">
        <w:r w:rsidR="00247071" w:rsidRPr="00247071">
          <w:rPr>
            <w:rFonts w:ascii="Times New Roman" w:eastAsiaTheme="minorEastAsia" w:hAnsi="Times New Roman"/>
            <w:lang w:eastAsia="zh-CN"/>
          </w:rPr>
          <w:t>perator controlled Caching service delivery</w:t>
        </w:r>
      </w:ins>
    </w:p>
    <w:p w:rsidR="00247071" w:rsidRPr="00247071" w:rsidRDefault="00737ACF" w:rsidP="00247071">
      <w:pPr>
        <w:pStyle w:val="af4"/>
        <w:numPr>
          <w:ilvl w:val="0"/>
          <w:numId w:val="32"/>
        </w:numPr>
        <w:spacing w:after="180"/>
        <w:rPr>
          <w:ins w:id="17" w:author="夏旭" w:date="2018-01-24T16:14:00Z"/>
          <w:rFonts w:ascii="Times New Roman" w:eastAsia="Malgun Gothic" w:hAnsi="Times New Roman"/>
        </w:rPr>
      </w:pPr>
      <w:ins w:id="18" w:author="夏旭" w:date="2018-01-24T16:14:00Z">
        <w:r w:rsidRPr="00737ACF">
          <w:rPr>
            <w:rFonts w:ascii="Times New Roman" w:eastAsiaTheme="minorEastAsia" w:hAnsi="Times New Roman"/>
            <w:lang w:eastAsia="zh-CN"/>
          </w:rPr>
          <w:t>service delivery</w:t>
        </w:r>
      </w:ins>
      <w:ins w:id="19" w:author="夏旭" w:date="2018-01-24T16:07:00Z">
        <w:r>
          <w:rPr>
            <w:rFonts w:ascii="Times New Roman" w:eastAsia="Malgun Gothic" w:hAnsi="Times New Roman"/>
          </w:rPr>
          <w:t xml:space="preserve"> via an optimized path</w:t>
        </w:r>
      </w:ins>
      <w:ins w:id="20" w:author="夏旭" w:date="2018-01-24T16:14:00Z">
        <w:r>
          <w:rPr>
            <w:rFonts w:ascii="Times New Roman" w:eastAsiaTheme="minorEastAsia" w:hAnsi="Times New Roman" w:hint="eastAsia"/>
            <w:lang w:eastAsia="zh-CN"/>
          </w:rPr>
          <w:t>, and</w:t>
        </w:r>
      </w:ins>
    </w:p>
    <w:p w:rsidR="00247071" w:rsidRPr="00247071" w:rsidRDefault="00AF12A6" w:rsidP="00247071">
      <w:pPr>
        <w:pStyle w:val="af4"/>
        <w:numPr>
          <w:ilvl w:val="0"/>
          <w:numId w:val="32"/>
        </w:numPr>
        <w:spacing w:after="180"/>
        <w:rPr>
          <w:ins w:id="21" w:author="夏旭" w:date="2018-01-24T16:07:00Z"/>
          <w:rFonts w:ascii="Times New Roman" w:eastAsiaTheme="minorEastAsia" w:hAnsi="Times New Roman"/>
          <w:lang w:eastAsia="zh-CN"/>
        </w:rPr>
      </w:pPr>
      <w:ins w:id="22" w:author="夏旭" w:date="2018-02-08T08:13:00Z">
        <w:r>
          <w:rPr>
            <w:rFonts w:ascii="Times New Roman" w:eastAsiaTheme="minorEastAsia" w:hAnsi="Times New Roman" w:hint="eastAsia"/>
            <w:lang w:eastAsia="zh-CN"/>
          </w:rPr>
          <w:t>a</w:t>
        </w:r>
      </w:ins>
      <w:ins w:id="23" w:author="夏旭" w:date="2018-01-24T16:15:00Z">
        <w:r w:rsidR="00247071" w:rsidRPr="00247071">
          <w:rPr>
            <w:rFonts w:ascii="Times New Roman" w:eastAsiaTheme="minorEastAsia" w:hAnsi="Times New Roman"/>
            <w:lang w:eastAsia="zh-CN"/>
          </w:rPr>
          <w:t>uthorization</w:t>
        </w:r>
        <w:r w:rsidR="00737ACF">
          <w:rPr>
            <w:rFonts w:ascii="Times New Roman" w:eastAsiaTheme="minorEastAsia" w:hAnsi="Times New Roman" w:hint="eastAsia"/>
            <w:lang w:eastAsia="zh-CN"/>
          </w:rPr>
          <w:t xml:space="preserve"> and </w:t>
        </w:r>
      </w:ins>
      <w:ins w:id="24" w:author="夏旭" w:date="2018-01-24T16:14:00Z">
        <w:r w:rsidR="00737ACF">
          <w:rPr>
            <w:rFonts w:ascii="Times New Roman" w:eastAsiaTheme="minorEastAsia" w:hAnsi="Times New Roman" w:hint="eastAsia"/>
            <w:lang w:eastAsia="zh-CN"/>
          </w:rPr>
          <w:t xml:space="preserve">security </w:t>
        </w:r>
      </w:ins>
    </w:p>
    <w:p w:rsidR="00247071" w:rsidRPr="00247071" w:rsidRDefault="00247071" w:rsidP="00247071">
      <w:pPr>
        <w:spacing w:after="180" w:line="240" w:lineRule="auto"/>
        <w:rPr>
          <w:ins w:id="25" w:author="夏旭" w:date="2018-01-24T16:07:00Z"/>
          <w:rFonts w:ascii="Times New Roman" w:eastAsia="Malgun Gothic" w:hAnsi="Times New Roman" w:cs="Times New Roman"/>
          <w:sz w:val="20"/>
          <w:szCs w:val="20"/>
        </w:rPr>
      </w:pPr>
      <w:ins w:id="26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Taking into consideration the Use Cases and Scenarios defined in Clause 5, </w:t>
        </w:r>
        <w:r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7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new </w:t>
        </w:r>
      </w:ins>
      <w:ins w:id="28" w:author="夏旭" w:date="2018-02-08T10:32:00Z">
        <w:r w:rsidR="00D73F02" w:rsidRPr="00D73F02">
          <w:rPr>
            <w:rFonts w:ascii="Times New Roman" w:eastAsiaTheme="minorEastAsia" w:hAnsi="Times New Roman" w:cs="Times New Roman" w:hint="eastAsia"/>
            <w:sz w:val="20"/>
            <w:szCs w:val="20"/>
            <w:highlight w:val="yellow"/>
            <w:lang w:eastAsia="zh-CN"/>
            <w:rPrChange w:id="29" w:author="夏旭" w:date="2018-02-08T10:33:00Z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</w:rPrChange>
          </w:rPr>
          <w:t>considerations</w:t>
        </w:r>
      </w:ins>
      <w:ins w:id="30" w:author="夏旭" w:date="2018-01-24T16:07:00Z">
        <w:r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31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related to </w:t>
        </w:r>
      </w:ins>
      <w:ins w:id="32" w:author="夏旭" w:date="2018-02-08T10:32:00Z">
        <w:r w:rsidR="00D73F02"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33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security and ch</w:t>
        </w:r>
        <w:r w:rsidR="00D73F02" w:rsidRPr="00D73F02">
          <w:rPr>
            <w:rFonts w:ascii="Times New Roman" w:eastAsiaTheme="minorEastAsia" w:hAnsi="Times New Roman" w:cs="Times New Roman" w:hint="eastAsia"/>
            <w:sz w:val="20"/>
            <w:szCs w:val="20"/>
            <w:highlight w:val="yellow"/>
            <w:lang w:eastAsia="zh-CN"/>
            <w:rPrChange w:id="34" w:author="夏旭" w:date="2018-02-08T10:33:00Z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</w:rPrChange>
          </w:rPr>
          <w:t>arging</w:t>
        </w:r>
      </w:ins>
      <w:ins w:id="35" w:author="夏旭" w:date="2018-01-24T16:07:00Z">
        <w:r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36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for </w:t>
        </w:r>
      </w:ins>
      <w:proofErr w:type="spellStart"/>
      <w:ins w:id="37" w:author="夏旭" w:date="2018-01-24T16:16:00Z">
        <w:r w:rsidR="00737ACF" w:rsidRPr="00D73F02">
          <w:rPr>
            <w:rFonts w:ascii="Times New Roman" w:eastAsia="Malgun Gothic" w:hAnsi="Times New Roman" w:cs="Times New Roman" w:hint="eastAsia"/>
            <w:sz w:val="20"/>
            <w:szCs w:val="20"/>
            <w:highlight w:val="yellow"/>
            <w:rPrChange w:id="38" w:author="夏旭" w:date="2018-02-08T10:33:00Z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</w:rPrChange>
          </w:rPr>
          <w:t>eLESTR</w:t>
        </w:r>
      </w:ins>
      <w:proofErr w:type="spellEnd"/>
      <w:ins w:id="39" w:author="夏旭" w:date="2018-01-24T16:07:00Z">
        <w:r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40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have been identified </w:t>
        </w:r>
      </w:ins>
      <w:ins w:id="41" w:author="夏旭" w:date="2018-02-08T10:32:00Z">
        <w:r w:rsidR="00D73F02" w:rsidRPr="00D73F02">
          <w:rPr>
            <w:rFonts w:ascii="Times New Roman" w:eastAsiaTheme="minorEastAsia" w:hAnsi="Times New Roman" w:cs="Times New Roman" w:hint="eastAsia"/>
            <w:sz w:val="20"/>
            <w:szCs w:val="20"/>
            <w:highlight w:val="yellow"/>
            <w:lang w:eastAsia="zh-CN"/>
            <w:rPrChange w:id="42" w:author="夏旭" w:date="2018-02-08T10:33:00Z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</w:rPrChange>
          </w:rPr>
          <w:t xml:space="preserve">in </w:t>
        </w:r>
        <w:r w:rsidR="00D73F02"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43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Clauses</w:t>
        </w:r>
        <w:r w:rsidR="00D73F02" w:rsidRPr="00D73F02">
          <w:rPr>
            <w:rFonts w:ascii="Times New Roman" w:eastAsiaTheme="minorEastAsia" w:hAnsi="Times New Roman" w:cs="Times New Roman" w:hint="eastAsia"/>
            <w:sz w:val="20"/>
            <w:szCs w:val="20"/>
            <w:highlight w:val="yellow"/>
            <w:lang w:eastAsia="zh-CN"/>
            <w:rPrChange w:id="44" w:author="夏旭" w:date="2018-02-08T10:33:00Z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</w:rPrChange>
          </w:rPr>
          <w:t xml:space="preserve"> </w:t>
        </w:r>
        <w:r w:rsidR="00D73F02" w:rsidRPr="00D73F02">
          <w:rPr>
            <w:rFonts w:ascii="Times New Roman" w:eastAsiaTheme="minorEastAsia" w:hAnsi="Times New Roman" w:cs="Times New Roman"/>
            <w:sz w:val="20"/>
            <w:szCs w:val="20"/>
            <w:highlight w:val="yellow"/>
            <w:lang w:eastAsia="zh-CN"/>
          </w:rPr>
          <w:t>6</w:t>
        </w:r>
        <w:r w:rsidR="00D73F02" w:rsidRPr="00D73F02">
          <w:rPr>
            <w:rFonts w:ascii="Times New Roman" w:eastAsiaTheme="minorEastAsia" w:hAnsi="Times New Roman" w:cs="Times New Roman" w:hint="eastAsia"/>
            <w:sz w:val="20"/>
            <w:szCs w:val="20"/>
            <w:highlight w:val="yellow"/>
            <w:lang w:eastAsia="zh-CN"/>
            <w:rPrChange w:id="45" w:author="夏旭" w:date="2018-02-08T10:33:00Z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46" w:author="夏旭" w:date="2018-01-24T16:07:00Z">
        <w:r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47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with additio</w:t>
        </w:r>
        <w:r w:rsidR="00004929"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48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nal potential </w:t>
        </w:r>
        <w:r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49" w:author="夏旭" w:date="2018-02-08T10:33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requirements in Clauses</w:t>
        </w:r>
      </w:ins>
      <w:ins w:id="50" w:author="夏旭" w:date="2018-02-08T08:12:00Z">
        <w:r w:rsidR="00AF12A6" w:rsidRPr="00D73F02">
          <w:rPr>
            <w:rFonts w:ascii="Times New Roman" w:eastAsiaTheme="minorEastAsia" w:hAnsi="Times New Roman" w:cs="Times New Roman" w:hint="eastAsia"/>
            <w:sz w:val="20"/>
            <w:szCs w:val="20"/>
            <w:highlight w:val="yellow"/>
            <w:lang w:eastAsia="zh-CN"/>
            <w:rPrChange w:id="51" w:author="夏旭" w:date="2018-02-08T10:33:00Z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</w:rPrChange>
          </w:rPr>
          <w:t xml:space="preserve"> </w:t>
        </w:r>
        <w:r w:rsidR="00004929" w:rsidRPr="00D73F02">
          <w:rPr>
            <w:rFonts w:ascii="Times New Roman" w:eastAsiaTheme="minorEastAsia" w:hAnsi="Times New Roman" w:cs="Times New Roman"/>
            <w:sz w:val="20"/>
            <w:szCs w:val="20"/>
            <w:highlight w:val="yellow"/>
            <w:lang w:eastAsia="zh-CN"/>
          </w:rPr>
          <w:t>7</w:t>
        </w:r>
      </w:ins>
      <w:ins w:id="52" w:author="夏旭" w:date="2018-01-24T16:07:00Z">
        <w:r w:rsidR="00004929" w:rsidRPr="00D73F02">
          <w:rPr>
            <w:rFonts w:ascii="Times New Roman" w:eastAsia="Malgun Gothic" w:hAnsi="Times New Roman" w:cs="Times New Roman"/>
            <w:sz w:val="20"/>
            <w:szCs w:val="20"/>
            <w:highlight w:val="yellow"/>
          </w:rPr>
          <w:t>.</w:t>
        </w:r>
      </w:ins>
    </w:p>
    <w:p w:rsidR="00247071" w:rsidRPr="007D654D" w:rsidRDefault="00247071" w:rsidP="00247071">
      <w:pPr>
        <w:spacing w:after="180" w:line="240" w:lineRule="auto"/>
        <w:rPr>
          <w:ins w:id="53" w:author="夏旭" w:date="2018-01-24T16:07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54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It is recommended to proceed with normative work.</w:t>
        </w:r>
      </w:ins>
    </w:p>
    <w:p w:rsidR="00655D81" w:rsidRPr="00655D81" w:rsidRDefault="00655D81" w:rsidP="00655D81">
      <w:pPr>
        <w:rPr>
          <w:rFonts w:eastAsia="宋体"/>
          <w:color w:val="FF0000"/>
          <w:lang w:eastAsia="zh-CN"/>
        </w:rPr>
      </w:pPr>
    </w:p>
    <w:sectPr w:rsidR="00655D81" w:rsidRPr="00655D81" w:rsidSect="00EB66D0">
      <w:headerReference w:type="default" r:id="rId8"/>
      <w:pgSz w:w="11906" w:h="16838"/>
      <w:pgMar w:top="1077" w:right="1077" w:bottom="1077" w:left="107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5D5" w:rsidRDefault="001075D5" w:rsidP="00840E8C">
      <w:r>
        <w:separator/>
      </w:r>
    </w:p>
  </w:endnote>
  <w:endnote w:type="continuationSeparator" w:id="0">
    <w:p w:rsidR="001075D5" w:rsidRDefault="001075D5" w:rsidP="00840E8C">
      <w:r>
        <w:continuationSeparator/>
      </w:r>
    </w:p>
  </w:endnote>
  <w:endnote w:type="continuationNotice" w:id="1">
    <w:p w:rsidR="001075D5" w:rsidRDefault="001075D5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orm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5D5" w:rsidRDefault="001075D5" w:rsidP="00840E8C">
      <w:r>
        <w:separator/>
      </w:r>
    </w:p>
  </w:footnote>
  <w:footnote w:type="continuationSeparator" w:id="0">
    <w:p w:rsidR="001075D5" w:rsidRDefault="001075D5" w:rsidP="00840E8C">
      <w:r>
        <w:continuationSeparator/>
      </w:r>
    </w:p>
  </w:footnote>
  <w:footnote w:type="continuationNotice" w:id="1">
    <w:p w:rsidR="001075D5" w:rsidRDefault="001075D5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F52" w:rsidRDefault="00562F52" w:rsidP="00562F52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6C0A58DC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6E403AD"/>
    <w:multiLevelType w:val="hybridMultilevel"/>
    <w:tmpl w:val="76E4AA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40060A"/>
    <w:multiLevelType w:val="hybridMultilevel"/>
    <w:tmpl w:val="A1DACC80"/>
    <w:lvl w:ilvl="0" w:tplc="096E32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C9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32C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B6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DAF4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988D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0E00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946C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22A4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F647FD0"/>
    <w:multiLevelType w:val="hybridMultilevel"/>
    <w:tmpl w:val="4D4A64F6"/>
    <w:lvl w:ilvl="0" w:tplc="CE46E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FE50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A23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C5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25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26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29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54A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44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7864D7"/>
    <w:multiLevelType w:val="hybridMultilevel"/>
    <w:tmpl w:val="BAA86FB8"/>
    <w:lvl w:ilvl="0" w:tplc="68D2C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81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EA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0E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8F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E9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047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0CA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28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735790"/>
    <w:multiLevelType w:val="hybridMultilevel"/>
    <w:tmpl w:val="F24253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294438"/>
    <w:multiLevelType w:val="hybridMultilevel"/>
    <w:tmpl w:val="9D6A94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36D6F"/>
    <w:multiLevelType w:val="hybridMultilevel"/>
    <w:tmpl w:val="2E1EAFDA"/>
    <w:lvl w:ilvl="0" w:tplc="F55E9A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9ABA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367B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DE18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3C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F8A0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6B5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08EF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ED1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9D0218B"/>
    <w:multiLevelType w:val="hybridMultilevel"/>
    <w:tmpl w:val="FD229DEC"/>
    <w:lvl w:ilvl="0" w:tplc="B758202A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AD25A66"/>
    <w:multiLevelType w:val="hybridMultilevel"/>
    <w:tmpl w:val="A9FCCB02"/>
    <w:lvl w:ilvl="0" w:tplc="AB6E3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9A59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0286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7A55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A7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E36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7A4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C54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6E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00F3426"/>
    <w:multiLevelType w:val="hybridMultilevel"/>
    <w:tmpl w:val="A2EA61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24"/>
  </w:num>
  <w:num w:numId="12">
    <w:abstractNumId w:val="18"/>
  </w:num>
  <w:num w:numId="13">
    <w:abstractNumId w:val="20"/>
  </w:num>
  <w:num w:numId="14">
    <w:abstractNumId w:val="27"/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2"/>
  </w:num>
  <w:num w:numId="21">
    <w:abstractNumId w:val="22"/>
  </w:num>
  <w:num w:numId="22">
    <w:abstractNumId w:val="13"/>
  </w:num>
  <w:num w:numId="23">
    <w:abstractNumId w:val="26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1"/>
  </w:num>
  <w:num w:numId="30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7"/>
  </w:num>
  <w:num w:numId="32">
    <w:abstractNumId w:val="2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1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283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76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9BF"/>
    <w:rsid w:val="00003BBD"/>
    <w:rsid w:val="00004642"/>
    <w:rsid w:val="00004929"/>
    <w:rsid w:val="00004EAB"/>
    <w:rsid w:val="0000550F"/>
    <w:rsid w:val="00006008"/>
    <w:rsid w:val="0000609B"/>
    <w:rsid w:val="000065DC"/>
    <w:rsid w:val="00006EF7"/>
    <w:rsid w:val="00007562"/>
    <w:rsid w:val="00007C02"/>
    <w:rsid w:val="00007F2B"/>
    <w:rsid w:val="000102AC"/>
    <w:rsid w:val="00013F35"/>
    <w:rsid w:val="0001438A"/>
    <w:rsid w:val="0001446B"/>
    <w:rsid w:val="00014F0A"/>
    <w:rsid w:val="00015FFA"/>
    <w:rsid w:val="00017777"/>
    <w:rsid w:val="000202A9"/>
    <w:rsid w:val="000205C5"/>
    <w:rsid w:val="000258F4"/>
    <w:rsid w:val="00027381"/>
    <w:rsid w:val="00027DBF"/>
    <w:rsid w:val="00027EF5"/>
    <w:rsid w:val="000302EC"/>
    <w:rsid w:val="000304AF"/>
    <w:rsid w:val="00030F07"/>
    <w:rsid w:val="00032163"/>
    <w:rsid w:val="000325A1"/>
    <w:rsid w:val="00033454"/>
    <w:rsid w:val="00033515"/>
    <w:rsid w:val="00034099"/>
    <w:rsid w:val="000341CA"/>
    <w:rsid w:val="0003571A"/>
    <w:rsid w:val="0004073B"/>
    <w:rsid w:val="00041A65"/>
    <w:rsid w:val="00041F28"/>
    <w:rsid w:val="00042F2E"/>
    <w:rsid w:val="000441E9"/>
    <w:rsid w:val="00044EC8"/>
    <w:rsid w:val="00045382"/>
    <w:rsid w:val="00051ED1"/>
    <w:rsid w:val="00051FC3"/>
    <w:rsid w:val="00052BF8"/>
    <w:rsid w:val="000543F9"/>
    <w:rsid w:val="000556BE"/>
    <w:rsid w:val="00056D84"/>
    <w:rsid w:val="00057116"/>
    <w:rsid w:val="00057B0D"/>
    <w:rsid w:val="00057FBD"/>
    <w:rsid w:val="0006006F"/>
    <w:rsid w:val="00061C59"/>
    <w:rsid w:val="000623DC"/>
    <w:rsid w:val="00064843"/>
    <w:rsid w:val="00065172"/>
    <w:rsid w:val="00065B9A"/>
    <w:rsid w:val="00067E07"/>
    <w:rsid w:val="00071738"/>
    <w:rsid w:val="00072B20"/>
    <w:rsid w:val="00072B3A"/>
    <w:rsid w:val="00073C42"/>
    <w:rsid w:val="00075BE6"/>
    <w:rsid w:val="00075C24"/>
    <w:rsid w:val="0007661D"/>
    <w:rsid w:val="00080B92"/>
    <w:rsid w:val="000810FB"/>
    <w:rsid w:val="000821D9"/>
    <w:rsid w:val="000824E2"/>
    <w:rsid w:val="00082D8D"/>
    <w:rsid w:val="00082F36"/>
    <w:rsid w:val="00083750"/>
    <w:rsid w:val="000843E1"/>
    <w:rsid w:val="000876F0"/>
    <w:rsid w:val="00087CD3"/>
    <w:rsid w:val="00090C4B"/>
    <w:rsid w:val="000912FA"/>
    <w:rsid w:val="000917B9"/>
    <w:rsid w:val="000919AE"/>
    <w:rsid w:val="0009375E"/>
    <w:rsid w:val="00094354"/>
    <w:rsid w:val="0009536A"/>
    <w:rsid w:val="00096FB6"/>
    <w:rsid w:val="0009714F"/>
    <w:rsid w:val="000973DB"/>
    <w:rsid w:val="00097451"/>
    <w:rsid w:val="000A0C66"/>
    <w:rsid w:val="000A0CE7"/>
    <w:rsid w:val="000A16FA"/>
    <w:rsid w:val="000A2215"/>
    <w:rsid w:val="000A2353"/>
    <w:rsid w:val="000A448E"/>
    <w:rsid w:val="000A5103"/>
    <w:rsid w:val="000A61FF"/>
    <w:rsid w:val="000B0496"/>
    <w:rsid w:val="000B05E7"/>
    <w:rsid w:val="000B0E28"/>
    <w:rsid w:val="000B2940"/>
    <w:rsid w:val="000B2F56"/>
    <w:rsid w:val="000B3B6E"/>
    <w:rsid w:val="000B5B17"/>
    <w:rsid w:val="000B61FD"/>
    <w:rsid w:val="000B6ED3"/>
    <w:rsid w:val="000B7842"/>
    <w:rsid w:val="000C040C"/>
    <w:rsid w:val="000C0EE8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D0028"/>
    <w:rsid w:val="000D0C82"/>
    <w:rsid w:val="000D14FE"/>
    <w:rsid w:val="000D1601"/>
    <w:rsid w:val="000D2A1B"/>
    <w:rsid w:val="000D38B8"/>
    <w:rsid w:val="000D4E0A"/>
    <w:rsid w:val="000D4FA8"/>
    <w:rsid w:val="000D5031"/>
    <w:rsid w:val="000D55AA"/>
    <w:rsid w:val="000D5C6F"/>
    <w:rsid w:val="000D715B"/>
    <w:rsid w:val="000E0733"/>
    <w:rsid w:val="000E0896"/>
    <w:rsid w:val="000E0BCF"/>
    <w:rsid w:val="000E131D"/>
    <w:rsid w:val="000E29B7"/>
    <w:rsid w:val="000E2D3D"/>
    <w:rsid w:val="000E3AEF"/>
    <w:rsid w:val="000E4AD1"/>
    <w:rsid w:val="000E4BD5"/>
    <w:rsid w:val="000E4CF6"/>
    <w:rsid w:val="000E55AD"/>
    <w:rsid w:val="000E7105"/>
    <w:rsid w:val="000E78F0"/>
    <w:rsid w:val="000F0192"/>
    <w:rsid w:val="000F1A4A"/>
    <w:rsid w:val="000F1FF9"/>
    <w:rsid w:val="000F22E3"/>
    <w:rsid w:val="000F425B"/>
    <w:rsid w:val="000F571E"/>
    <w:rsid w:val="000F70F9"/>
    <w:rsid w:val="0010251E"/>
    <w:rsid w:val="001030F9"/>
    <w:rsid w:val="001044B7"/>
    <w:rsid w:val="00105535"/>
    <w:rsid w:val="00105CE8"/>
    <w:rsid w:val="001061D2"/>
    <w:rsid w:val="001075D5"/>
    <w:rsid w:val="00111218"/>
    <w:rsid w:val="0011126B"/>
    <w:rsid w:val="001137A4"/>
    <w:rsid w:val="00114CCE"/>
    <w:rsid w:val="0012159B"/>
    <w:rsid w:val="00121760"/>
    <w:rsid w:val="001217CE"/>
    <w:rsid w:val="001228AE"/>
    <w:rsid w:val="001231F9"/>
    <w:rsid w:val="001237F1"/>
    <w:rsid w:val="0012560E"/>
    <w:rsid w:val="001256DC"/>
    <w:rsid w:val="00125964"/>
    <w:rsid w:val="00125CA2"/>
    <w:rsid w:val="00126A2C"/>
    <w:rsid w:val="00134028"/>
    <w:rsid w:val="00134300"/>
    <w:rsid w:val="00134CE8"/>
    <w:rsid w:val="00137E34"/>
    <w:rsid w:val="00142298"/>
    <w:rsid w:val="00143F78"/>
    <w:rsid w:val="00145B89"/>
    <w:rsid w:val="00146595"/>
    <w:rsid w:val="001467FE"/>
    <w:rsid w:val="001475E7"/>
    <w:rsid w:val="00152CD5"/>
    <w:rsid w:val="00152D8C"/>
    <w:rsid w:val="00152F5C"/>
    <w:rsid w:val="001531D0"/>
    <w:rsid w:val="00153529"/>
    <w:rsid w:val="001559E6"/>
    <w:rsid w:val="00156D99"/>
    <w:rsid w:val="00160099"/>
    <w:rsid w:val="00160177"/>
    <w:rsid w:val="00164109"/>
    <w:rsid w:val="0016426D"/>
    <w:rsid w:val="001643E1"/>
    <w:rsid w:val="00164F2A"/>
    <w:rsid w:val="00166713"/>
    <w:rsid w:val="001675C1"/>
    <w:rsid w:val="0016770E"/>
    <w:rsid w:val="00170B1F"/>
    <w:rsid w:val="00172594"/>
    <w:rsid w:val="001739D8"/>
    <w:rsid w:val="00174F59"/>
    <w:rsid w:val="00176DF3"/>
    <w:rsid w:val="001807AC"/>
    <w:rsid w:val="00182A52"/>
    <w:rsid w:val="00184AC1"/>
    <w:rsid w:val="001867CF"/>
    <w:rsid w:val="001924D2"/>
    <w:rsid w:val="00192710"/>
    <w:rsid w:val="00194084"/>
    <w:rsid w:val="0019441B"/>
    <w:rsid w:val="001959DD"/>
    <w:rsid w:val="00197D5C"/>
    <w:rsid w:val="001A302F"/>
    <w:rsid w:val="001A3879"/>
    <w:rsid w:val="001A4172"/>
    <w:rsid w:val="001A50AB"/>
    <w:rsid w:val="001A68BC"/>
    <w:rsid w:val="001A7278"/>
    <w:rsid w:val="001A7804"/>
    <w:rsid w:val="001B0018"/>
    <w:rsid w:val="001B0213"/>
    <w:rsid w:val="001B3F78"/>
    <w:rsid w:val="001B60C4"/>
    <w:rsid w:val="001B6A7D"/>
    <w:rsid w:val="001B7D1A"/>
    <w:rsid w:val="001C163B"/>
    <w:rsid w:val="001C24B6"/>
    <w:rsid w:val="001C42D6"/>
    <w:rsid w:val="001C4609"/>
    <w:rsid w:val="001C557F"/>
    <w:rsid w:val="001C5C86"/>
    <w:rsid w:val="001C61CE"/>
    <w:rsid w:val="001C62B4"/>
    <w:rsid w:val="001D0DED"/>
    <w:rsid w:val="001D1532"/>
    <w:rsid w:val="001D1BCC"/>
    <w:rsid w:val="001D1D8E"/>
    <w:rsid w:val="001D21D5"/>
    <w:rsid w:val="001D38EF"/>
    <w:rsid w:val="001D4101"/>
    <w:rsid w:val="001D43C4"/>
    <w:rsid w:val="001D4AB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9EA"/>
    <w:rsid w:val="001E1E04"/>
    <w:rsid w:val="001E1FBB"/>
    <w:rsid w:val="001E30A4"/>
    <w:rsid w:val="001E36CB"/>
    <w:rsid w:val="001E5121"/>
    <w:rsid w:val="001E55C9"/>
    <w:rsid w:val="001E7E50"/>
    <w:rsid w:val="001F028A"/>
    <w:rsid w:val="001F04B2"/>
    <w:rsid w:val="001F1A95"/>
    <w:rsid w:val="001F282B"/>
    <w:rsid w:val="001F2DB5"/>
    <w:rsid w:val="001F3783"/>
    <w:rsid w:val="001F3CE7"/>
    <w:rsid w:val="001F5433"/>
    <w:rsid w:val="001F5F3B"/>
    <w:rsid w:val="001F7A59"/>
    <w:rsid w:val="001F7BA0"/>
    <w:rsid w:val="002000C2"/>
    <w:rsid w:val="0020016D"/>
    <w:rsid w:val="00202409"/>
    <w:rsid w:val="00202B02"/>
    <w:rsid w:val="00204BAA"/>
    <w:rsid w:val="0020547A"/>
    <w:rsid w:val="00205762"/>
    <w:rsid w:val="002062F2"/>
    <w:rsid w:val="002105B5"/>
    <w:rsid w:val="0021189C"/>
    <w:rsid w:val="00212259"/>
    <w:rsid w:val="0021338F"/>
    <w:rsid w:val="00216571"/>
    <w:rsid w:val="00221FE8"/>
    <w:rsid w:val="002221E2"/>
    <w:rsid w:val="00223B2B"/>
    <w:rsid w:val="00223BE2"/>
    <w:rsid w:val="00224057"/>
    <w:rsid w:val="0022476F"/>
    <w:rsid w:val="00224A7D"/>
    <w:rsid w:val="002254E8"/>
    <w:rsid w:val="0022573F"/>
    <w:rsid w:val="00226F1A"/>
    <w:rsid w:val="0023244E"/>
    <w:rsid w:val="002328D2"/>
    <w:rsid w:val="00233748"/>
    <w:rsid w:val="00233DD6"/>
    <w:rsid w:val="00233EA7"/>
    <w:rsid w:val="00235B76"/>
    <w:rsid w:val="00237A1D"/>
    <w:rsid w:val="00241D61"/>
    <w:rsid w:val="00243280"/>
    <w:rsid w:val="00244315"/>
    <w:rsid w:val="002445C1"/>
    <w:rsid w:val="002449F3"/>
    <w:rsid w:val="00247071"/>
    <w:rsid w:val="00247900"/>
    <w:rsid w:val="00247AE8"/>
    <w:rsid w:val="002503D3"/>
    <w:rsid w:val="0025048D"/>
    <w:rsid w:val="00250967"/>
    <w:rsid w:val="00250DF8"/>
    <w:rsid w:val="00250E1F"/>
    <w:rsid w:val="00252F4C"/>
    <w:rsid w:val="002540F2"/>
    <w:rsid w:val="00254A09"/>
    <w:rsid w:val="00254A21"/>
    <w:rsid w:val="00254C93"/>
    <w:rsid w:val="002551FE"/>
    <w:rsid w:val="00255D17"/>
    <w:rsid w:val="0025602B"/>
    <w:rsid w:val="0026324E"/>
    <w:rsid w:val="002636BD"/>
    <w:rsid w:val="0026462C"/>
    <w:rsid w:val="002659F5"/>
    <w:rsid w:val="0026610C"/>
    <w:rsid w:val="00270D7E"/>
    <w:rsid w:val="00271266"/>
    <w:rsid w:val="00272A18"/>
    <w:rsid w:val="0027479E"/>
    <w:rsid w:val="00276274"/>
    <w:rsid w:val="00276D75"/>
    <w:rsid w:val="00276DBE"/>
    <w:rsid w:val="00280311"/>
    <w:rsid w:val="00281130"/>
    <w:rsid w:val="00281399"/>
    <w:rsid w:val="002813F3"/>
    <w:rsid w:val="00283D67"/>
    <w:rsid w:val="00283EC8"/>
    <w:rsid w:val="002851BF"/>
    <w:rsid w:val="002861C9"/>
    <w:rsid w:val="00286AB6"/>
    <w:rsid w:val="00286DF6"/>
    <w:rsid w:val="00287903"/>
    <w:rsid w:val="00292C36"/>
    <w:rsid w:val="002957C8"/>
    <w:rsid w:val="002964A1"/>
    <w:rsid w:val="002A0D84"/>
    <w:rsid w:val="002A18E2"/>
    <w:rsid w:val="002A2BE9"/>
    <w:rsid w:val="002A32EA"/>
    <w:rsid w:val="002A4728"/>
    <w:rsid w:val="002A58A6"/>
    <w:rsid w:val="002A5D7C"/>
    <w:rsid w:val="002A73CE"/>
    <w:rsid w:val="002B0526"/>
    <w:rsid w:val="002B053D"/>
    <w:rsid w:val="002B0EC9"/>
    <w:rsid w:val="002B10C6"/>
    <w:rsid w:val="002B2CC0"/>
    <w:rsid w:val="002B2FBC"/>
    <w:rsid w:val="002B342B"/>
    <w:rsid w:val="002B4BCF"/>
    <w:rsid w:val="002B4C8A"/>
    <w:rsid w:val="002B4ECF"/>
    <w:rsid w:val="002B6BDA"/>
    <w:rsid w:val="002B74F5"/>
    <w:rsid w:val="002C0125"/>
    <w:rsid w:val="002C0D21"/>
    <w:rsid w:val="002C458A"/>
    <w:rsid w:val="002C5758"/>
    <w:rsid w:val="002D17BB"/>
    <w:rsid w:val="002D2050"/>
    <w:rsid w:val="002D20F1"/>
    <w:rsid w:val="002D40C9"/>
    <w:rsid w:val="002D6AEA"/>
    <w:rsid w:val="002D6C44"/>
    <w:rsid w:val="002D76AC"/>
    <w:rsid w:val="002D7D0A"/>
    <w:rsid w:val="002E0CB8"/>
    <w:rsid w:val="002E1835"/>
    <w:rsid w:val="002E217A"/>
    <w:rsid w:val="002E3B3A"/>
    <w:rsid w:val="002E3EDE"/>
    <w:rsid w:val="002E4536"/>
    <w:rsid w:val="002E4662"/>
    <w:rsid w:val="002E4A48"/>
    <w:rsid w:val="002E7717"/>
    <w:rsid w:val="002E7A9E"/>
    <w:rsid w:val="002F1A86"/>
    <w:rsid w:val="002F2752"/>
    <w:rsid w:val="002F2D9F"/>
    <w:rsid w:val="002F2FD2"/>
    <w:rsid w:val="002F31D9"/>
    <w:rsid w:val="002F41CF"/>
    <w:rsid w:val="002F41D5"/>
    <w:rsid w:val="002F435D"/>
    <w:rsid w:val="002F534F"/>
    <w:rsid w:val="002F6064"/>
    <w:rsid w:val="002F703A"/>
    <w:rsid w:val="003003A3"/>
    <w:rsid w:val="003004F8"/>
    <w:rsid w:val="0030056A"/>
    <w:rsid w:val="003029A7"/>
    <w:rsid w:val="0030373F"/>
    <w:rsid w:val="00305E52"/>
    <w:rsid w:val="003101C3"/>
    <w:rsid w:val="00310FEA"/>
    <w:rsid w:val="00312AA8"/>
    <w:rsid w:val="003138BC"/>
    <w:rsid w:val="003138DA"/>
    <w:rsid w:val="003139C2"/>
    <w:rsid w:val="0031462A"/>
    <w:rsid w:val="00315A1C"/>
    <w:rsid w:val="003161F6"/>
    <w:rsid w:val="0031744B"/>
    <w:rsid w:val="003205AD"/>
    <w:rsid w:val="00320BBD"/>
    <w:rsid w:val="00321897"/>
    <w:rsid w:val="003222D3"/>
    <w:rsid w:val="00322530"/>
    <w:rsid w:val="00324C6B"/>
    <w:rsid w:val="00324E39"/>
    <w:rsid w:val="00325C19"/>
    <w:rsid w:val="00325DD0"/>
    <w:rsid w:val="00326D2D"/>
    <w:rsid w:val="00327EC4"/>
    <w:rsid w:val="00333038"/>
    <w:rsid w:val="003332D4"/>
    <w:rsid w:val="00333A5C"/>
    <w:rsid w:val="003349D4"/>
    <w:rsid w:val="00335FB2"/>
    <w:rsid w:val="00336CCE"/>
    <w:rsid w:val="00341333"/>
    <w:rsid w:val="00341696"/>
    <w:rsid w:val="003417F5"/>
    <w:rsid w:val="00343303"/>
    <w:rsid w:val="0034375E"/>
    <w:rsid w:val="003438A3"/>
    <w:rsid w:val="00344158"/>
    <w:rsid w:val="003449D3"/>
    <w:rsid w:val="003452AA"/>
    <w:rsid w:val="00345D7D"/>
    <w:rsid w:val="003462AD"/>
    <w:rsid w:val="00346419"/>
    <w:rsid w:val="0034733F"/>
    <w:rsid w:val="00350A68"/>
    <w:rsid w:val="00350E66"/>
    <w:rsid w:val="003520D2"/>
    <w:rsid w:val="003553A0"/>
    <w:rsid w:val="00356463"/>
    <w:rsid w:val="003570AF"/>
    <w:rsid w:val="00357951"/>
    <w:rsid w:val="00357AE0"/>
    <w:rsid w:val="0036247F"/>
    <w:rsid w:val="003631B9"/>
    <w:rsid w:val="003636A5"/>
    <w:rsid w:val="00363B00"/>
    <w:rsid w:val="003646F3"/>
    <w:rsid w:val="00364F28"/>
    <w:rsid w:val="00365104"/>
    <w:rsid w:val="00365AAF"/>
    <w:rsid w:val="0036680B"/>
    <w:rsid w:val="00366CE5"/>
    <w:rsid w:val="00370586"/>
    <w:rsid w:val="00371F48"/>
    <w:rsid w:val="003720EB"/>
    <w:rsid w:val="00372158"/>
    <w:rsid w:val="003737EA"/>
    <w:rsid w:val="00373E7A"/>
    <w:rsid w:val="00375C00"/>
    <w:rsid w:val="00375C6B"/>
    <w:rsid w:val="00376C7B"/>
    <w:rsid w:val="00377A3B"/>
    <w:rsid w:val="003802D5"/>
    <w:rsid w:val="003804E7"/>
    <w:rsid w:val="003816BE"/>
    <w:rsid w:val="00383101"/>
    <w:rsid w:val="003865D9"/>
    <w:rsid w:val="00386D2E"/>
    <w:rsid w:val="00387E37"/>
    <w:rsid w:val="00391B4E"/>
    <w:rsid w:val="00391DF7"/>
    <w:rsid w:val="00392F2A"/>
    <w:rsid w:val="003939E2"/>
    <w:rsid w:val="00395E59"/>
    <w:rsid w:val="003969A2"/>
    <w:rsid w:val="00397275"/>
    <w:rsid w:val="003975F2"/>
    <w:rsid w:val="003A1EB0"/>
    <w:rsid w:val="003A3F26"/>
    <w:rsid w:val="003A5768"/>
    <w:rsid w:val="003A598E"/>
    <w:rsid w:val="003A609D"/>
    <w:rsid w:val="003A7063"/>
    <w:rsid w:val="003B051A"/>
    <w:rsid w:val="003B10BD"/>
    <w:rsid w:val="003B1269"/>
    <w:rsid w:val="003B1BB4"/>
    <w:rsid w:val="003B25D0"/>
    <w:rsid w:val="003B29BC"/>
    <w:rsid w:val="003B3AB7"/>
    <w:rsid w:val="003B48EE"/>
    <w:rsid w:val="003B4AC3"/>
    <w:rsid w:val="003B4BEE"/>
    <w:rsid w:val="003B4C3C"/>
    <w:rsid w:val="003B4DB7"/>
    <w:rsid w:val="003B5025"/>
    <w:rsid w:val="003B619E"/>
    <w:rsid w:val="003B6CFE"/>
    <w:rsid w:val="003C092F"/>
    <w:rsid w:val="003C14B2"/>
    <w:rsid w:val="003C33AE"/>
    <w:rsid w:val="003C369E"/>
    <w:rsid w:val="003C45CD"/>
    <w:rsid w:val="003C4F33"/>
    <w:rsid w:val="003C6DA6"/>
    <w:rsid w:val="003C77C6"/>
    <w:rsid w:val="003D1891"/>
    <w:rsid w:val="003D1D32"/>
    <w:rsid w:val="003D20ED"/>
    <w:rsid w:val="003D28E1"/>
    <w:rsid w:val="003D327E"/>
    <w:rsid w:val="003D3838"/>
    <w:rsid w:val="003D5815"/>
    <w:rsid w:val="003E1B7A"/>
    <w:rsid w:val="003E3FF0"/>
    <w:rsid w:val="003E481F"/>
    <w:rsid w:val="003E4A80"/>
    <w:rsid w:val="003E5864"/>
    <w:rsid w:val="003F268E"/>
    <w:rsid w:val="003F2C95"/>
    <w:rsid w:val="003F2CFB"/>
    <w:rsid w:val="003F322E"/>
    <w:rsid w:val="003F3600"/>
    <w:rsid w:val="003F3B06"/>
    <w:rsid w:val="003F4355"/>
    <w:rsid w:val="003F4ADE"/>
    <w:rsid w:val="003F4F9D"/>
    <w:rsid w:val="003F54AB"/>
    <w:rsid w:val="003F5B96"/>
    <w:rsid w:val="003F6BBF"/>
    <w:rsid w:val="00402AE8"/>
    <w:rsid w:val="00402F9C"/>
    <w:rsid w:val="00406D4A"/>
    <w:rsid w:val="00407C14"/>
    <w:rsid w:val="00410CA4"/>
    <w:rsid w:val="00410FCA"/>
    <w:rsid w:val="00411277"/>
    <w:rsid w:val="004112E8"/>
    <w:rsid w:val="00412345"/>
    <w:rsid w:val="0041348E"/>
    <w:rsid w:val="00413ABD"/>
    <w:rsid w:val="00413B13"/>
    <w:rsid w:val="00414BC4"/>
    <w:rsid w:val="00416780"/>
    <w:rsid w:val="0042218C"/>
    <w:rsid w:val="0042241C"/>
    <w:rsid w:val="004229B7"/>
    <w:rsid w:val="004229C2"/>
    <w:rsid w:val="004244B7"/>
    <w:rsid w:val="0042469C"/>
    <w:rsid w:val="004246C0"/>
    <w:rsid w:val="004249C1"/>
    <w:rsid w:val="00425DBC"/>
    <w:rsid w:val="0042716C"/>
    <w:rsid w:val="004301C2"/>
    <w:rsid w:val="004308BC"/>
    <w:rsid w:val="00430E53"/>
    <w:rsid w:val="00432939"/>
    <w:rsid w:val="00435167"/>
    <w:rsid w:val="004372DF"/>
    <w:rsid w:val="0043745F"/>
    <w:rsid w:val="0044029F"/>
    <w:rsid w:val="00440F67"/>
    <w:rsid w:val="00440FC3"/>
    <w:rsid w:val="0044244E"/>
    <w:rsid w:val="00442B40"/>
    <w:rsid w:val="00442BB5"/>
    <w:rsid w:val="004432DA"/>
    <w:rsid w:val="00444EC4"/>
    <w:rsid w:val="00445F9D"/>
    <w:rsid w:val="00446A0D"/>
    <w:rsid w:val="0045246E"/>
    <w:rsid w:val="00452A2B"/>
    <w:rsid w:val="00454F83"/>
    <w:rsid w:val="004565F5"/>
    <w:rsid w:val="0045690C"/>
    <w:rsid w:val="00456972"/>
    <w:rsid w:val="00456EFA"/>
    <w:rsid w:val="0045700A"/>
    <w:rsid w:val="0045782D"/>
    <w:rsid w:val="00457B0C"/>
    <w:rsid w:val="00461AFB"/>
    <w:rsid w:val="00464CBE"/>
    <w:rsid w:val="0046563F"/>
    <w:rsid w:val="00465AB4"/>
    <w:rsid w:val="0046668E"/>
    <w:rsid w:val="00466BB4"/>
    <w:rsid w:val="00467918"/>
    <w:rsid w:val="00467965"/>
    <w:rsid w:val="00471322"/>
    <w:rsid w:val="00472103"/>
    <w:rsid w:val="0047511B"/>
    <w:rsid w:val="00477A1A"/>
    <w:rsid w:val="004804F1"/>
    <w:rsid w:val="00481AE2"/>
    <w:rsid w:val="0048267C"/>
    <w:rsid w:val="00484FBD"/>
    <w:rsid w:val="00485F28"/>
    <w:rsid w:val="00486640"/>
    <w:rsid w:val="00486F4F"/>
    <w:rsid w:val="00487504"/>
    <w:rsid w:val="004876B9"/>
    <w:rsid w:val="00490935"/>
    <w:rsid w:val="00491EF6"/>
    <w:rsid w:val="00493A79"/>
    <w:rsid w:val="00494125"/>
    <w:rsid w:val="00495627"/>
    <w:rsid w:val="004957DA"/>
    <w:rsid w:val="00496800"/>
    <w:rsid w:val="00497C4D"/>
    <w:rsid w:val="004A10CA"/>
    <w:rsid w:val="004A13F7"/>
    <w:rsid w:val="004A241B"/>
    <w:rsid w:val="004A27E9"/>
    <w:rsid w:val="004A3630"/>
    <w:rsid w:val="004A4179"/>
    <w:rsid w:val="004A46C4"/>
    <w:rsid w:val="004A5E65"/>
    <w:rsid w:val="004A68A2"/>
    <w:rsid w:val="004A6A60"/>
    <w:rsid w:val="004A71A8"/>
    <w:rsid w:val="004B1BDB"/>
    <w:rsid w:val="004B1DF5"/>
    <w:rsid w:val="004C25CD"/>
    <w:rsid w:val="004C39A9"/>
    <w:rsid w:val="004C3D4E"/>
    <w:rsid w:val="004C4646"/>
    <w:rsid w:val="004C5087"/>
    <w:rsid w:val="004C5773"/>
    <w:rsid w:val="004D0F71"/>
    <w:rsid w:val="004D1285"/>
    <w:rsid w:val="004D2750"/>
    <w:rsid w:val="004D3E2B"/>
    <w:rsid w:val="004D4815"/>
    <w:rsid w:val="004D7253"/>
    <w:rsid w:val="004D7369"/>
    <w:rsid w:val="004D7C83"/>
    <w:rsid w:val="004D7E00"/>
    <w:rsid w:val="004D7F68"/>
    <w:rsid w:val="004E090B"/>
    <w:rsid w:val="004E2522"/>
    <w:rsid w:val="004E3291"/>
    <w:rsid w:val="004E32A3"/>
    <w:rsid w:val="004E3B6F"/>
    <w:rsid w:val="004E5229"/>
    <w:rsid w:val="004E6408"/>
    <w:rsid w:val="004E659F"/>
    <w:rsid w:val="004E72EF"/>
    <w:rsid w:val="004F06BF"/>
    <w:rsid w:val="004F1549"/>
    <w:rsid w:val="004F303A"/>
    <w:rsid w:val="004F6387"/>
    <w:rsid w:val="004F6918"/>
    <w:rsid w:val="004F6B99"/>
    <w:rsid w:val="00501512"/>
    <w:rsid w:val="00502286"/>
    <w:rsid w:val="0050451B"/>
    <w:rsid w:val="00504B1F"/>
    <w:rsid w:val="00504B45"/>
    <w:rsid w:val="005076BB"/>
    <w:rsid w:val="005106D7"/>
    <w:rsid w:val="00510D72"/>
    <w:rsid w:val="0051187C"/>
    <w:rsid w:val="00511E38"/>
    <w:rsid w:val="0051200F"/>
    <w:rsid w:val="005124E8"/>
    <w:rsid w:val="005130DC"/>
    <w:rsid w:val="00513890"/>
    <w:rsid w:val="005146E9"/>
    <w:rsid w:val="005148A9"/>
    <w:rsid w:val="00514BB1"/>
    <w:rsid w:val="0051513F"/>
    <w:rsid w:val="0051588B"/>
    <w:rsid w:val="00516585"/>
    <w:rsid w:val="00516830"/>
    <w:rsid w:val="00517974"/>
    <w:rsid w:val="00522BF0"/>
    <w:rsid w:val="0052430D"/>
    <w:rsid w:val="005249F1"/>
    <w:rsid w:val="00527A1A"/>
    <w:rsid w:val="00527B1D"/>
    <w:rsid w:val="00530F27"/>
    <w:rsid w:val="0053120B"/>
    <w:rsid w:val="00531704"/>
    <w:rsid w:val="00532EF1"/>
    <w:rsid w:val="00535C95"/>
    <w:rsid w:val="00535E79"/>
    <w:rsid w:val="00536649"/>
    <w:rsid w:val="00536BCE"/>
    <w:rsid w:val="00537366"/>
    <w:rsid w:val="00537674"/>
    <w:rsid w:val="00537790"/>
    <w:rsid w:val="00540876"/>
    <w:rsid w:val="00540C4D"/>
    <w:rsid w:val="005442C8"/>
    <w:rsid w:val="005447C8"/>
    <w:rsid w:val="00546040"/>
    <w:rsid w:val="00546D78"/>
    <w:rsid w:val="00547BB5"/>
    <w:rsid w:val="00547C3F"/>
    <w:rsid w:val="0055434E"/>
    <w:rsid w:val="0055471D"/>
    <w:rsid w:val="00555023"/>
    <w:rsid w:val="0055572B"/>
    <w:rsid w:val="0055698F"/>
    <w:rsid w:val="00556F4E"/>
    <w:rsid w:val="005573BB"/>
    <w:rsid w:val="0055764C"/>
    <w:rsid w:val="00557B2E"/>
    <w:rsid w:val="00560BC9"/>
    <w:rsid w:val="00560BD9"/>
    <w:rsid w:val="005611B3"/>
    <w:rsid w:val="00561267"/>
    <w:rsid w:val="00561571"/>
    <w:rsid w:val="00562F52"/>
    <w:rsid w:val="00563655"/>
    <w:rsid w:val="005639AB"/>
    <w:rsid w:val="005642DB"/>
    <w:rsid w:val="00566C83"/>
    <w:rsid w:val="005672E1"/>
    <w:rsid w:val="00570C6A"/>
    <w:rsid w:val="00571DDA"/>
    <w:rsid w:val="00572625"/>
    <w:rsid w:val="00572E6F"/>
    <w:rsid w:val="00573C60"/>
    <w:rsid w:val="0057504E"/>
    <w:rsid w:val="005760C4"/>
    <w:rsid w:val="00576F92"/>
    <w:rsid w:val="00577B10"/>
    <w:rsid w:val="00581D44"/>
    <w:rsid w:val="005828FB"/>
    <w:rsid w:val="00582B5C"/>
    <w:rsid w:val="00583607"/>
    <w:rsid w:val="00583AAD"/>
    <w:rsid w:val="00584D47"/>
    <w:rsid w:val="00584D65"/>
    <w:rsid w:val="00584FF5"/>
    <w:rsid w:val="005853E0"/>
    <w:rsid w:val="00586290"/>
    <w:rsid w:val="005863CC"/>
    <w:rsid w:val="005867BA"/>
    <w:rsid w:val="00587A35"/>
    <w:rsid w:val="00590087"/>
    <w:rsid w:val="0059194A"/>
    <w:rsid w:val="005923AF"/>
    <w:rsid w:val="00593C93"/>
    <w:rsid w:val="005944F4"/>
    <w:rsid w:val="00594801"/>
    <w:rsid w:val="00595453"/>
    <w:rsid w:val="00595672"/>
    <w:rsid w:val="00595B1F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F66"/>
    <w:rsid w:val="005A42BF"/>
    <w:rsid w:val="005A5175"/>
    <w:rsid w:val="005A60C7"/>
    <w:rsid w:val="005A749E"/>
    <w:rsid w:val="005B33B4"/>
    <w:rsid w:val="005B3741"/>
    <w:rsid w:val="005B41D9"/>
    <w:rsid w:val="005B5061"/>
    <w:rsid w:val="005B5594"/>
    <w:rsid w:val="005B7A81"/>
    <w:rsid w:val="005B7F9F"/>
    <w:rsid w:val="005B7FE7"/>
    <w:rsid w:val="005C015F"/>
    <w:rsid w:val="005C0DD8"/>
    <w:rsid w:val="005C0F55"/>
    <w:rsid w:val="005C13DF"/>
    <w:rsid w:val="005C4D20"/>
    <w:rsid w:val="005C4F39"/>
    <w:rsid w:val="005C4F58"/>
    <w:rsid w:val="005C6135"/>
    <w:rsid w:val="005C6750"/>
    <w:rsid w:val="005D006F"/>
    <w:rsid w:val="005D0136"/>
    <w:rsid w:val="005D106D"/>
    <w:rsid w:val="005D1FAA"/>
    <w:rsid w:val="005D3414"/>
    <w:rsid w:val="005D3FEC"/>
    <w:rsid w:val="005D44BE"/>
    <w:rsid w:val="005D4544"/>
    <w:rsid w:val="005D4560"/>
    <w:rsid w:val="005D5C6A"/>
    <w:rsid w:val="005D6CD1"/>
    <w:rsid w:val="005E461F"/>
    <w:rsid w:val="005E4CEE"/>
    <w:rsid w:val="005E6D52"/>
    <w:rsid w:val="005E78B2"/>
    <w:rsid w:val="005F34ED"/>
    <w:rsid w:val="005F37BE"/>
    <w:rsid w:val="005F5B9A"/>
    <w:rsid w:val="00600069"/>
    <w:rsid w:val="006013BC"/>
    <w:rsid w:val="00601446"/>
    <w:rsid w:val="00603690"/>
    <w:rsid w:val="00605596"/>
    <w:rsid w:val="00607574"/>
    <w:rsid w:val="0060762B"/>
    <w:rsid w:val="0060765B"/>
    <w:rsid w:val="00611136"/>
    <w:rsid w:val="006116BE"/>
    <w:rsid w:val="00611EC4"/>
    <w:rsid w:val="00613737"/>
    <w:rsid w:val="00615049"/>
    <w:rsid w:val="0061661B"/>
    <w:rsid w:val="0062082D"/>
    <w:rsid w:val="00620B3F"/>
    <w:rsid w:val="0062119F"/>
    <w:rsid w:val="00625BFC"/>
    <w:rsid w:val="00626ACD"/>
    <w:rsid w:val="00626B41"/>
    <w:rsid w:val="00627731"/>
    <w:rsid w:val="00627B5E"/>
    <w:rsid w:val="00627BBB"/>
    <w:rsid w:val="00627D0F"/>
    <w:rsid w:val="00630CEF"/>
    <w:rsid w:val="00631FF1"/>
    <w:rsid w:val="0063455F"/>
    <w:rsid w:val="00634C87"/>
    <w:rsid w:val="006357C4"/>
    <w:rsid w:val="006373D8"/>
    <w:rsid w:val="00637D9A"/>
    <w:rsid w:val="0064189F"/>
    <w:rsid w:val="006418C6"/>
    <w:rsid w:val="0064280E"/>
    <w:rsid w:val="006439A4"/>
    <w:rsid w:val="00646AB6"/>
    <w:rsid w:val="00646EA1"/>
    <w:rsid w:val="00650604"/>
    <w:rsid w:val="00650984"/>
    <w:rsid w:val="0065098A"/>
    <w:rsid w:val="00650DBC"/>
    <w:rsid w:val="00651220"/>
    <w:rsid w:val="00651D26"/>
    <w:rsid w:val="00653B9B"/>
    <w:rsid w:val="0065450B"/>
    <w:rsid w:val="00654E3F"/>
    <w:rsid w:val="00655AA0"/>
    <w:rsid w:val="00655D81"/>
    <w:rsid w:val="00655EE3"/>
    <w:rsid w:val="00657708"/>
    <w:rsid w:val="00660D6B"/>
    <w:rsid w:val="00661EDA"/>
    <w:rsid w:val="006623F0"/>
    <w:rsid w:val="00662975"/>
    <w:rsid w:val="006652F1"/>
    <w:rsid w:val="006663FB"/>
    <w:rsid w:val="00666477"/>
    <w:rsid w:val="00667817"/>
    <w:rsid w:val="00670891"/>
    <w:rsid w:val="00671036"/>
    <w:rsid w:val="00671081"/>
    <w:rsid w:val="0067147C"/>
    <w:rsid w:val="00671BBB"/>
    <w:rsid w:val="006739CF"/>
    <w:rsid w:val="00673ED9"/>
    <w:rsid w:val="00674D88"/>
    <w:rsid w:val="006755FB"/>
    <w:rsid w:val="0067578C"/>
    <w:rsid w:val="00675A8F"/>
    <w:rsid w:val="00677549"/>
    <w:rsid w:val="00680073"/>
    <w:rsid w:val="00680741"/>
    <w:rsid w:val="00681607"/>
    <w:rsid w:val="00682237"/>
    <w:rsid w:val="006834CE"/>
    <w:rsid w:val="0068409C"/>
    <w:rsid w:val="00684877"/>
    <w:rsid w:val="006848DB"/>
    <w:rsid w:val="0068579C"/>
    <w:rsid w:val="00685DC6"/>
    <w:rsid w:val="00686CEA"/>
    <w:rsid w:val="00687B5A"/>
    <w:rsid w:val="00694927"/>
    <w:rsid w:val="00695562"/>
    <w:rsid w:val="00695A2E"/>
    <w:rsid w:val="006A01C7"/>
    <w:rsid w:val="006A0474"/>
    <w:rsid w:val="006A0C0E"/>
    <w:rsid w:val="006A155C"/>
    <w:rsid w:val="006A199C"/>
    <w:rsid w:val="006A1C0B"/>
    <w:rsid w:val="006A2A7D"/>
    <w:rsid w:val="006A3109"/>
    <w:rsid w:val="006A3E2B"/>
    <w:rsid w:val="006A44D6"/>
    <w:rsid w:val="006B0041"/>
    <w:rsid w:val="006B1D8F"/>
    <w:rsid w:val="006B33AF"/>
    <w:rsid w:val="006B77F6"/>
    <w:rsid w:val="006C1564"/>
    <w:rsid w:val="006C646B"/>
    <w:rsid w:val="006C6E78"/>
    <w:rsid w:val="006C7791"/>
    <w:rsid w:val="006C7B40"/>
    <w:rsid w:val="006D1196"/>
    <w:rsid w:val="006D28A9"/>
    <w:rsid w:val="006D303C"/>
    <w:rsid w:val="006D3137"/>
    <w:rsid w:val="006D3524"/>
    <w:rsid w:val="006D7584"/>
    <w:rsid w:val="006E0107"/>
    <w:rsid w:val="006E023F"/>
    <w:rsid w:val="006E0DAE"/>
    <w:rsid w:val="006E1625"/>
    <w:rsid w:val="006E37D3"/>
    <w:rsid w:val="006E433D"/>
    <w:rsid w:val="006E445D"/>
    <w:rsid w:val="006E452E"/>
    <w:rsid w:val="006E5824"/>
    <w:rsid w:val="006E614B"/>
    <w:rsid w:val="006E7A59"/>
    <w:rsid w:val="006F12C6"/>
    <w:rsid w:val="006F28A9"/>
    <w:rsid w:val="006F2B4B"/>
    <w:rsid w:val="006F3308"/>
    <w:rsid w:val="006F36AA"/>
    <w:rsid w:val="006F37DA"/>
    <w:rsid w:val="006F3B5D"/>
    <w:rsid w:val="006F424C"/>
    <w:rsid w:val="006F437E"/>
    <w:rsid w:val="006F4ADE"/>
    <w:rsid w:val="006F5427"/>
    <w:rsid w:val="006F5743"/>
    <w:rsid w:val="006F5B30"/>
    <w:rsid w:val="006F7659"/>
    <w:rsid w:val="006F7D31"/>
    <w:rsid w:val="0070034C"/>
    <w:rsid w:val="007034C9"/>
    <w:rsid w:val="00704292"/>
    <w:rsid w:val="00705739"/>
    <w:rsid w:val="00706F9C"/>
    <w:rsid w:val="00710BB2"/>
    <w:rsid w:val="007119F2"/>
    <w:rsid w:val="00713A8D"/>
    <w:rsid w:val="00715487"/>
    <w:rsid w:val="007160CC"/>
    <w:rsid w:val="007168F3"/>
    <w:rsid w:val="00716C91"/>
    <w:rsid w:val="00717CFA"/>
    <w:rsid w:val="007210BB"/>
    <w:rsid w:val="007229DA"/>
    <w:rsid w:val="00723D5D"/>
    <w:rsid w:val="007241AD"/>
    <w:rsid w:val="00724A6F"/>
    <w:rsid w:val="00724E11"/>
    <w:rsid w:val="00726B1B"/>
    <w:rsid w:val="007271A0"/>
    <w:rsid w:val="0072788F"/>
    <w:rsid w:val="00730DBA"/>
    <w:rsid w:val="007310E4"/>
    <w:rsid w:val="00732FF8"/>
    <w:rsid w:val="007377AF"/>
    <w:rsid w:val="00737ACF"/>
    <w:rsid w:val="00740A18"/>
    <w:rsid w:val="007419E1"/>
    <w:rsid w:val="007449E3"/>
    <w:rsid w:val="00744EDD"/>
    <w:rsid w:val="0074527B"/>
    <w:rsid w:val="00746BD6"/>
    <w:rsid w:val="00747335"/>
    <w:rsid w:val="00750088"/>
    <w:rsid w:val="0075252A"/>
    <w:rsid w:val="007546A8"/>
    <w:rsid w:val="00756B4A"/>
    <w:rsid w:val="007602FA"/>
    <w:rsid w:val="00760616"/>
    <w:rsid w:val="00761FAE"/>
    <w:rsid w:val="007638F3"/>
    <w:rsid w:val="00763E69"/>
    <w:rsid w:val="00764B84"/>
    <w:rsid w:val="00770EF8"/>
    <w:rsid w:val="007710BE"/>
    <w:rsid w:val="00771BF4"/>
    <w:rsid w:val="00772340"/>
    <w:rsid w:val="0077342E"/>
    <w:rsid w:val="00775D67"/>
    <w:rsid w:val="007764B9"/>
    <w:rsid w:val="007776B0"/>
    <w:rsid w:val="0078034D"/>
    <w:rsid w:val="00781486"/>
    <w:rsid w:val="00781C78"/>
    <w:rsid w:val="0078209B"/>
    <w:rsid w:val="00783041"/>
    <w:rsid w:val="00784964"/>
    <w:rsid w:val="00785B54"/>
    <w:rsid w:val="00785D3A"/>
    <w:rsid w:val="007903EE"/>
    <w:rsid w:val="00790BCC"/>
    <w:rsid w:val="00791F57"/>
    <w:rsid w:val="007947C5"/>
    <w:rsid w:val="00795772"/>
    <w:rsid w:val="00795864"/>
    <w:rsid w:val="007958E0"/>
    <w:rsid w:val="0079695F"/>
    <w:rsid w:val="007974F5"/>
    <w:rsid w:val="007A0ABA"/>
    <w:rsid w:val="007A214D"/>
    <w:rsid w:val="007A2B63"/>
    <w:rsid w:val="007A4424"/>
    <w:rsid w:val="007B0984"/>
    <w:rsid w:val="007B0C4C"/>
    <w:rsid w:val="007B0EE2"/>
    <w:rsid w:val="007B0F49"/>
    <w:rsid w:val="007B1C67"/>
    <w:rsid w:val="007B23AF"/>
    <w:rsid w:val="007B250B"/>
    <w:rsid w:val="007B2A7B"/>
    <w:rsid w:val="007B34D1"/>
    <w:rsid w:val="007B43C4"/>
    <w:rsid w:val="007B49F4"/>
    <w:rsid w:val="007B520D"/>
    <w:rsid w:val="007B5BF8"/>
    <w:rsid w:val="007B5D97"/>
    <w:rsid w:val="007B72EB"/>
    <w:rsid w:val="007C0FE7"/>
    <w:rsid w:val="007C142E"/>
    <w:rsid w:val="007C1AFA"/>
    <w:rsid w:val="007C25F5"/>
    <w:rsid w:val="007C298F"/>
    <w:rsid w:val="007C2D01"/>
    <w:rsid w:val="007C347B"/>
    <w:rsid w:val="007C34EC"/>
    <w:rsid w:val="007C43B5"/>
    <w:rsid w:val="007C4F52"/>
    <w:rsid w:val="007C519B"/>
    <w:rsid w:val="007C6343"/>
    <w:rsid w:val="007C64AE"/>
    <w:rsid w:val="007C7E14"/>
    <w:rsid w:val="007D0FAA"/>
    <w:rsid w:val="007D2F9B"/>
    <w:rsid w:val="007D3510"/>
    <w:rsid w:val="007D3ACF"/>
    <w:rsid w:val="007D5985"/>
    <w:rsid w:val="007D654D"/>
    <w:rsid w:val="007D7305"/>
    <w:rsid w:val="007D7F40"/>
    <w:rsid w:val="007E0C03"/>
    <w:rsid w:val="007E1D86"/>
    <w:rsid w:val="007E2C1B"/>
    <w:rsid w:val="007E53CB"/>
    <w:rsid w:val="007E572A"/>
    <w:rsid w:val="007E6A48"/>
    <w:rsid w:val="007F2092"/>
    <w:rsid w:val="007F3337"/>
    <w:rsid w:val="007F3B5B"/>
    <w:rsid w:val="007F7421"/>
    <w:rsid w:val="0080005D"/>
    <w:rsid w:val="00800269"/>
    <w:rsid w:val="00801E20"/>
    <w:rsid w:val="00801EFA"/>
    <w:rsid w:val="008022B0"/>
    <w:rsid w:val="008022E0"/>
    <w:rsid w:val="00803593"/>
    <w:rsid w:val="008070DB"/>
    <w:rsid w:val="008079A2"/>
    <w:rsid w:val="00807FCD"/>
    <w:rsid w:val="00810451"/>
    <w:rsid w:val="0081059D"/>
    <w:rsid w:val="00812611"/>
    <w:rsid w:val="00813F02"/>
    <w:rsid w:val="0081490B"/>
    <w:rsid w:val="00815939"/>
    <w:rsid w:val="0081722C"/>
    <w:rsid w:val="00817591"/>
    <w:rsid w:val="00820203"/>
    <w:rsid w:val="00820585"/>
    <w:rsid w:val="008244C2"/>
    <w:rsid w:val="0082482E"/>
    <w:rsid w:val="00824F9E"/>
    <w:rsid w:val="008267A2"/>
    <w:rsid w:val="00826976"/>
    <w:rsid w:val="00826B56"/>
    <w:rsid w:val="00827427"/>
    <w:rsid w:val="008300DC"/>
    <w:rsid w:val="008301C3"/>
    <w:rsid w:val="008341DC"/>
    <w:rsid w:val="008346BA"/>
    <w:rsid w:val="0083490E"/>
    <w:rsid w:val="00837FE6"/>
    <w:rsid w:val="00840E8C"/>
    <w:rsid w:val="00842EE6"/>
    <w:rsid w:val="00842F38"/>
    <w:rsid w:val="008432E0"/>
    <w:rsid w:val="008445B8"/>
    <w:rsid w:val="00845AF7"/>
    <w:rsid w:val="008506B4"/>
    <w:rsid w:val="00850AC5"/>
    <w:rsid w:val="00850F6B"/>
    <w:rsid w:val="00850FB0"/>
    <w:rsid w:val="00855262"/>
    <w:rsid w:val="00855834"/>
    <w:rsid w:val="00856012"/>
    <w:rsid w:val="00856479"/>
    <w:rsid w:val="00857065"/>
    <w:rsid w:val="00857F3B"/>
    <w:rsid w:val="00860399"/>
    <w:rsid w:val="00862FC8"/>
    <w:rsid w:val="0086323A"/>
    <w:rsid w:val="00864990"/>
    <w:rsid w:val="00865413"/>
    <w:rsid w:val="00865D15"/>
    <w:rsid w:val="00866F9E"/>
    <w:rsid w:val="008702AE"/>
    <w:rsid w:val="008723E5"/>
    <w:rsid w:val="00872441"/>
    <w:rsid w:val="00873632"/>
    <w:rsid w:val="008748D9"/>
    <w:rsid w:val="00875218"/>
    <w:rsid w:val="00875695"/>
    <w:rsid w:val="00875B06"/>
    <w:rsid w:val="00876310"/>
    <w:rsid w:val="0087680C"/>
    <w:rsid w:val="00877252"/>
    <w:rsid w:val="00877A9F"/>
    <w:rsid w:val="00880C75"/>
    <w:rsid w:val="008817FD"/>
    <w:rsid w:val="0088222A"/>
    <w:rsid w:val="00884B2D"/>
    <w:rsid w:val="0088589C"/>
    <w:rsid w:val="00885ECA"/>
    <w:rsid w:val="0088612B"/>
    <w:rsid w:val="008878A1"/>
    <w:rsid w:val="00890523"/>
    <w:rsid w:val="00896D0C"/>
    <w:rsid w:val="00896DE7"/>
    <w:rsid w:val="008A0777"/>
    <w:rsid w:val="008A104B"/>
    <w:rsid w:val="008A2220"/>
    <w:rsid w:val="008A3672"/>
    <w:rsid w:val="008A41FB"/>
    <w:rsid w:val="008A59EA"/>
    <w:rsid w:val="008A76FD"/>
    <w:rsid w:val="008A7786"/>
    <w:rsid w:val="008A7EEE"/>
    <w:rsid w:val="008B0A26"/>
    <w:rsid w:val="008B105E"/>
    <w:rsid w:val="008B1895"/>
    <w:rsid w:val="008B3BCC"/>
    <w:rsid w:val="008B3EDC"/>
    <w:rsid w:val="008B502D"/>
    <w:rsid w:val="008B5B3A"/>
    <w:rsid w:val="008B77B0"/>
    <w:rsid w:val="008C2C05"/>
    <w:rsid w:val="008C537F"/>
    <w:rsid w:val="008C5A77"/>
    <w:rsid w:val="008C6990"/>
    <w:rsid w:val="008C74A7"/>
    <w:rsid w:val="008D127F"/>
    <w:rsid w:val="008D152F"/>
    <w:rsid w:val="008D1825"/>
    <w:rsid w:val="008D294F"/>
    <w:rsid w:val="008D316A"/>
    <w:rsid w:val="008D5407"/>
    <w:rsid w:val="008D63C2"/>
    <w:rsid w:val="008D658B"/>
    <w:rsid w:val="008E0DA3"/>
    <w:rsid w:val="008E2B1F"/>
    <w:rsid w:val="008E49D0"/>
    <w:rsid w:val="008E4B54"/>
    <w:rsid w:val="008E4C1D"/>
    <w:rsid w:val="008E560C"/>
    <w:rsid w:val="008E5903"/>
    <w:rsid w:val="008E6156"/>
    <w:rsid w:val="008E65F6"/>
    <w:rsid w:val="008E7F9D"/>
    <w:rsid w:val="008F09F1"/>
    <w:rsid w:val="008F2240"/>
    <w:rsid w:val="008F2637"/>
    <w:rsid w:val="008F3257"/>
    <w:rsid w:val="008F373C"/>
    <w:rsid w:val="008F4D48"/>
    <w:rsid w:val="008F4DC3"/>
    <w:rsid w:val="008F581C"/>
    <w:rsid w:val="008F75D3"/>
    <w:rsid w:val="008F7AD7"/>
    <w:rsid w:val="008F7EE4"/>
    <w:rsid w:val="009002FC"/>
    <w:rsid w:val="009006F3"/>
    <w:rsid w:val="00902FDE"/>
    <w:rsid w:val="009044E2"/>
    <w:rsid w:val="009048BD"/>
    <w:rsid w:val="00905678"/>
    <w:rsid w:val="00906551"/>
    <w:rsid w:val="009065A1"/>
    <w:rsid w:val="00906A16"/>
    <w:rsid w:val="009107FC"/>
    <w:rsid w:val="009114F5"/>
    <w:rsid w:val="00911E1A"/>
    <w:rsid w:val="00912675"/>
    <w:rsid w:val="00912F46"/>
    <w:rsid w:val="009134C3"/>
    <w:rsid w:val="0091411A"/>
    <w:rsid w:val="00914DA0"/>
    <w:rsid w:val="009150B2"/>
    <w:rsid w:val="00915255"/>
    <w:rsid w:val="009156F5"/>
    <w:rsid w:val="009157E1"/>
    <w:rsid w:val="009202FB"/>
    <w:rsid w:val="0092097E"/>
    <w:rsid w:val="00921507"/>
    <w:rsid w:val="00924201"/>
    <w:rsid w:val="00924FEB"/>
    <w:rsid w:val="0092519D"/>
    <w:rsid w:val="0092580E"/>
    <w:rsid w:val="009261E8"/>
    <w:rsid w:val="00926C1F"/>
    <w:rsid w:val="00927137"/>
    <w:rsid w:val="009272A3"/>
    <w:rsid w:val="00935651"/>
    <w:rsid w:val="00937AA3"/>
    <w:rsid w:val="00940229"/>
    <w:rsid w:val="00940972"/>
    <w:rsid w:val="00940E57"/>
    <w:rsid w:val="00941F8C"/>
    <w:rsid w:val="00942C35"/>
    <w:rsid w:val="009437A2"/>
    <w:rsid w:val="00943B25"/>
    <w:rsid w:val="009441A6"/>
    <w:rsid w:val="00944817"/>
    <w:rsid w:val="00953B7C"/>
    <w:rsid w:val="0095507A"/>
    <w:rsid w:val="009562E2"/>
    <w:rsid w:val="0095647B"/>
    <w:rsid w:val="0096098B"/>
    <w:rsid w:val="00960AC3"/>
    <w:rsid w:val="00960BB6"/>
    <w:rsid w:val="00960C03"/>
    <w:rsid w:val="00962D9D"/>
    <w:rsid w:val="00962DD7"/>
    <w:rsid w:val="00964CE6"/>
    <w:rsid w:val="00964DBD"/>
    <w:rsid w:val="0096611F"/>
    <w:rsid w:val="00967734"/>
    <w:rsid w:val="009679B5"/>
    <w:rsid w:val="0097310F"/>
    <w:rsid w:val="0097502F"/>
    <w:rsid w:val="00975E70"/>
    <w:rsid w:val="00976CF9"/>
    <w:rsid w:val="00977A09"/>
    <w:rsid w:val="00977DB3"/>
    <w:rsid w:val="00980C4F"/>
    <w:rsid w:val="00980EA3"/>
    <w:rsid w:val="009811A0"/>
    <w:rsid w:val="009812B5"/>
    <w:rsid w:val="00983276"/>
    <w:rsid w:val="00985659"/>
    <w:rsid w:val="00985B73"/>
    <w:rsid w:val="009879EA"/>
    <w:rsid w:val="00987CC3"/>
    <w:rsid w:val="00990300"/>
    <w:rsid w:val="00990CC9"/>
    <w:rsid w:val="00991703"/>
    <w:rsid w:val="00991850"/>
    <w:rsid w:val="0099216C"/>
    <w:rsid w:val="00992BA3"/>
    <w:rsid w:val="00992D39"/>
    <w:rsid w:val="0099338B"/>
    <w:rsid w:val="0099397E"/>
    <w:rsid w:val="009952BC"/>
    <w:rsid w:val="00995329"/>
    <w:rsid w:val="00995938"/>
    <w:rsid w:val="009967AF"/>
    <w:rsid w:val="009978E2"/>
    <w:rsid w:val="009A0060"/>
    <w:rsid w:val="009A02A6"/>
    <w:rsid w:val="009A0C38"/>
    <w:rsid w:val="009A1573"/>
    <w:rsid w:val="009A3729"/>
    <w:rsid w:val="009A3887"/>
    <w:rsid w:val="009A3BC4"/>
    <w:rsid w:val="009A74EC"/>
    <w:rsid w:val="009B10F1"/>
    <w:rsid w:val="009B131F"/>
    <w:rsid w:val="009B1FE9"/>
    <w:rsid w:val="009B38E1"/>
    <w:rsid w:val="009B4280"/>
    <w:rsid w:val="009B4DD4"/>
    <w:rsid w:val="009B5809"/>
    <w:rsid w:val="009B5D64"/>
    <w:rsid w:val="009B5FA2"/>
    <w:rsid w:val="009B6594"/>
    <w:rsid w:val="009B754A"/>
    <w:rsid w:val="009B7C2A"/>
    <w:rsid w:val="009C05D4"/>
    <w:rsid w:val="009C2C1F"/>
    <w:rsid w:val="009C2D38"/>
    <w:rsid w:val="009C4B01"/>
    <w:rsid w:val="009C4B6C"/>
    <w:rsid w:val="009C575C"/>
    <w:rsid w:val="009C7338"/>
    <w:rsid w:val="009C756D"/>
    <w:rsid w:val="009D0DA3"/>
    <w:rsid w:val="009D1255"/>
    <w:rsid w:val="009D313B"/>
    <w:rsid w:val="009D32CE"/>
    <w:rsid w:val="009D3F20"/>
    <w:rsid w:val="009D4D77"/>
    <w:rsid w:val="009D5988"/>
    <w:rsid w:val="009D5C92"/>
    <w:rsid w:val="009D62D2"/>
    <w:rsid w:val="009D6956"/>
    <w:rsid w:val="009D6B12"/>
    <w:rsid w:val="009E13B7"/>
    <w:rsid w:val="009E19BE"/>
    <w:rsid w:val="009E26EA"/>
    <w:rsid w:val="009E2AC7"/>
    <w:rsid w:val="009E411D"/>
    <w:rsid w:val="009E465D"/>
    <w:rsid w:val="009E5004"/>
    <w:rsid w:val="009E6A7C"/>
    <w:rsid w:val="009E7532"/>
    <w:rsid w:val="009F0B1B"/>
    <w:rsid w:val="009F30B4"/>
    <w:rsid w:val="009F408C"/>
    <w:rsid w:val="009F4DC3"/>
    <w:rsid w:val="009F4F0C"/>
    <w:rsid w:val="00A00703"/>
    <w:rsid w:val="00A00834"/>
    <w:rsid w:val="00A024E0"/>
    <w:rsid w:val="00A02F1F"/>
    <w:rsid w:val="00A03B3E"/>
    <w:rsid w:val="00A04D89"/>
    <w:rsid w:val="00A05089"/>
    <w:rsid w:val="00A05775"/>
    <w:rsid w:val="00A10539"/>
    <w:rsid w:val="00A10E0F"/>
    <w:rsid w:val="00A11076"/>
    <w:rsid w:val="00A124BE"/>
    <w:rsid w:val="00A12730"/>
    <w:rsid w:val="00A1299B"/>
    <w:rsid w:val="00A135F7"/>
    <w:rsid w:val="00A13FD4"/>
    <w:rsid w:val="00A14A80"/>
    <w:rsid w:val="00A1507B"/>
    <w:rsid w:val="00A16B60"/>
    <w:rsid w:val="00A17F89"/>
    <w:rsid w:val="00A20DE9"/>
    <w:rsid w:val="00A21017"/>
    <w:rsid w:val="00A21F6A"/>
    <w:rsid w:val="00A229C0"/>
    <w:rsid w:val="00A241E0"/>
    <w:rsid w:val="00A246EF"/>
    <w:rsid w:val="00A26C9A"/>
    <w:rsid w:val="00A27CF2"/>
    <w:rsid w:val="00A32268"/>
    <w:rsid w:val="00A3458F"/>
    <w:rsid w:val="00A34F78"/>
    <w:rsid w:val="00A35005"/>
    <w:rsid w:val="00A352AD"/>
    <w:rsid w:val="00A35C9A"/>
    <w:rsid w:val="00A36378"/>
    <w:rsid w:val="00A364BA"/>
    <w:rsid w:val="00A403FC"/>
    <w:rsid w:val="00A409B6"/>
    <w:rsid w:val="00A42197"/>
    <w:rsid w:val="00A42603"/>
    <w:rsid w:val="00A440AD"/>
    <w:rsid w:val="00A442A4"/>
    <w:rsid w:val="00A46140"/>
    <w:rsid w:val="00A50A2D"/>
    <w:rsid w:val="00A5144B"/>
    <w:rsid w:val="00A521AC"/>
    <w:rsid w:val="00A551C6"/>
    <w:rsid w:val="00A5578B"/>
    <w:rsid w:val="00A55D40"/>
    <w:rsid w:val="00A60321"/>
    <w:rsid w:val="00A606FF"/>
    <w:rsid w:val="00A61F8F"/>
    <w:rsid w:val="00A6279A"/>
    <w:rsid w:val="00A631F8"/>
    <w:rsid w:val="00A639BF"/>
    <w:rsid w:val="00A641F1"/>
    <w:rsid w:val="00A6547C"/>
    <w:rsid w:val="00A662D1"/>
    <w:rsid w:val="00A7005B"/>
    <w:rsid w:val="00A70221"/>
    <w:rsid w:val="00A7037E"/>
    <w:rsid w:val="00A70E1E"/>
    <w:rsid w:val="00A71130"/>
    <w:rsid w:val="00A72C48"/>
    <w:rsid w:val="00A742BC"/>
    <w:rsid w:val="00A74CF7"/>
    <w:rsid w:val="00A75AFE"/>
    <w:rsid w:val="00A7600A"/>
    <w:rsid w:val="00A76872"/>
    <w:rsid w:val="00A76914"/>
    <w:rsid w:val="00A769F2"/>
    <w:rsid w:val="00A80284"/>
    <w:rsid w:val="00A81CB6"/>
    <w:rsid w:val="00A824E5"/>
    <w:rsid w:val="00A84F17"/>
    <w:rsid w:val="00A8610D"/>
    <w:rsid w:val="00A86BBE"/>
    <w:rsid w:val="00A86E66"/>
    <w:rsid w:val="00A90000"/>
    <w:rsid w:val="00A906D1"/>
    <w:rsid w:val="00A90B35"/>
    <w:rsid w:val="00A92D03"/>
    <w:rsid w:val="00A93464"/>
    <w:rsid w:val="00A945B7"/>
    <w:rsid w:val="00A94DA6"/>
    <w:rsid w:val="00A96506"/>
    <w:rsid w:val="00AA0794"/>
    <w:rsid w:val="00AA1AAA"/>
    <w:rsid w:val="00AA6410"/>
    <w:rsid w:val="00AA66A1"/>
    <w:rsid w:val="00AA697B"/>
    <w:rsid w:val="00AA780B"/>
    <w:rsid w:val="00AB1099"/>
    <w:rsid w:val="00AB114C"/>
    <w:rsid w:val="00AB1ADB"/>
    <w:rsid w:val="00AB3878"/>
    <w:rsid w:val="00AB46CC"/>
    <w:rsid w:val="00AB6D1B"/>
    <w:rsid w:val="00AB7ADA"/>
    <w:rsid w:val="00AC054D"/>
    <w:rsid w:val="00AC17E2"/>
    <w:rsid w:val="00AC1CC2"/>
    <w:rsid w:val="00AC2A96"/>
    <w:rsid w:val="00AC2E54"/>
    <w:rsid w:val="00AC41B3"/>
    <w:rsid w:val="00AC4438"/>
    <w:rsid w:val="00AC5FDD"/>
    <w:rsid w:val="00AC6766"/>
    <w:rsid w:val="00AC7680"/>
    <w:rsid w:val="00AC77E9"/>
    <w:rsid w:val="00AD111E"/>
    <w:rsid w:val="00AD2444"/>
    <w:rsid w:val="00AD3249"/>
    <w:rsid w:val="00AD4E40"/>
    <w:rsid w:val="00AD540E"/>
    <w:rsid w:val="00AD6A4D"/>
    <w:rsid w:val="00AD745D"/>
    <w:rsid w:val="00AE0924"/>
    <w:rsid w:val="00AE1D2A"/>
    <w:rsid w:val="00AE1FB2"/>
    <w:rsid w:val="00AE255E"/>
    <w:rsid w:val="00AE3267"/>
    <w:rsid w:val="00AE3DE1"/>
    <w:rsid w:val="00AE3F31"/>
    <w:rsid w:val="00AE44FB"/>
    <w:rsid w:val="00AE46BD"/>
    <w:rsid w:val="00AE69A6"/>
    <w:rsid w:val="00AE703C"/>
    <w:rsid w:val="00AF0BE1"/>
    <w:rsid w:val="00AF12A6"/>
    <w:rsid w:val="00AF139B"/>
    <w:rsid w:val="00AF22B2"/>
    <w:rsid w:val="00AF24F5"/>
    <w:rsid w:val="00AF49D7"/>
    <w:rsid w:val="00AF57B2"/>
    <w:rsid w:val="00AF642D"/>
    <w:rsid w:val="00B01F04"/>
    <w:rsid w:val="00B03C01"/>
    <w:rsid w:val="00B0693D"/>
    <w:rsid w:val="00B06AE7"/>
    <w:rsid w:val="00B078D6"/>
    <w:rsid w:val="00B07FC3"/>
    <w:rsid w:val="00B12E47"/>
    <w:rsid w:val="00B14542"/>
    <w:rsid w:val="00B16FB4"/>
    <w:rsid w:val="00B202CB"/>
    <w:rsid w:val="00B20D64"/>
    <w:rsid w:val="00B22D8D"/>
    <w:rsid w:val="00B23BCC"/>
    <w:rsid w:val="00B23E28"/>
    <w:rsid w:val="00B257E7"/>
    <w:rsid w:val="00B25B45"/>
    <w:rsid w:val="00B27009"/>
    <w:rsid w:val="00B2749E"/>
    <w:rsid w:val="00B27B37"/>
    <w:rsid w:val="00B27DED"/>
    <w:rsid w:val="00B3015C"/>
    <w:rsid w:val="00B3060F"/>
    <w:rsid w:val="00B30687"/>
    <w:rsid w:val="00B3081A"/>
    <w:rsid w:val="00B319C0"/>
    <w:rsid w:val="00B31B07"/>
    <w:rsid w:val="00B3309B"/>
    <w:rsid w:val="00B33E7F"/>
    <w:rsid w:val="00B340BE"/>
    <w:rsid w:val="00B34C7E"/>
    <w:rsid w:val="00B3538E"/>
    <w:rsid w:val="00B36940"/>
    <w:rsid w:val="00B42DEF"/>
    <w:rsid w:val="00B4377C"/>
    <w:rsid w:val="00B4387E"/>
    <w:rsid w:val="00B438C3"/>
    <w:rsid w:val="00B45A2F"/>
    <w:rsid w:val="00B4614F"/>
    <w:rsid w:val="00B4682A"/>
    <w:rsid w:val="00B46ECA"/>
    <w:rsid w:val="00B47EC5"/>
    <w:rsid w:val="00B507FE"/>
    <w:rsid w:val="00B51A16"/>
    <w:rsid w:val="00B51E72"/>
    <w:rsid w:val="00B534DE"/>
    <w:rsid w:val="00B53804"/>
    <w:rsid w:val="00B5411C"/>
    <w:rsid w:val="00B54326"/>
    <w:rsid w:val="00B543D3"/>
    <w:rsid w:val="00B54ECD"/>
    <w:rsid w:val="00B56B23"/>
    <w:rsid w:val="00B57799"/>
    <w:rsid w:val="00B607FB"/>
    <w:rsid w:val="00B61A76"/>
    <w:rsid w:val="00B61C7E"/>
    <w:rsid w:val="00B63787"/>
    <w:rsid w:val="00B64537"/>
    <w:rsid w:val="00B64FBC"/>
    <w:rsid w:val="00B65203"/>
    <w:rsid w:val="00B65D3E"/>
    <w:rsid w:val="00B65EF0"/>
    <w:rsid w:val="00B664FE"/>
    <w:rsid w:val="00B6757A"/>
    <w:rsid w:val="00B67733"/>
    <w:rsid w:val="00B704E8"/>
    <w:rsid w:val="00B70EE9"/>
    <w:rsid w:val="00B73693"/>
    <w:rsid w:val="00B7400E"/>
    <w:rsid w:val="00B740CF"/>
    <w:rsid w:val="00B74235"/>
    <w:rsid w:val="00B74B5E"/>
    <w:rsid w:val="00B752B5"/>
    <w:rsid w:val="00B75333"/>
    <w:rsid w:val="00B75BAB"/>
    <w:rsid w:val="00B77322"/>
    <w:rsid w:val="00B83D98"/>
    <w:rsid w:val="00B83DCE"/>
    <w:rsid w:val="00B84D0A"/>
    <w:rsid w:val="00B87F9E"/>
    <w:rsid w:val="00B90329"/>
    <w:rsid w:val="00B946D9"/>
    <w:rsid w:val="00B96BEB"/>
    <w:rsid w:val="00BA01BF"/>
    <w:rsid w:val="00BA0339"/>
    <w:rsid w:val="00BA0A0A"/>
    <w:rsid w:val="00BA0C0A"/>
    <w:rsid w:val="00BA1354"/>
    <w:rsid w:val="00BA2214"/>
    <w:rsid w:val="00BA2B0B"/>
    <w:rsid w:val="00BA2E6D"/>
    <w:rsid w:val="00BA3F73"/>
    <w:rsid w:val="00BA4095"/>
    <w:rsid w:val="00BA4764"/>
    <w:rsid w:val="00BA4D53"/>
    <w:rsid w:val="00BA6363"/>
    <w:rsid w:val="00BA69FF"/>
    <w:rsid w:val="00BA73CE"/>
    <w:rsid w:val="00BB0B78"/>
    <w:rsid w:val="00BB102F"/>
    <w:rsid w:val="00BB149D"/>
    <w:rsid w:val="00BB1703"/>
    <w:rsid w:val="00BB3463"/>
    <w:rsid w:val="00BB461B"/>
    <w:rsid w:val="00BB4B83"/>
    <w:rsid w:val="00BB4ED0"/>
    <w:rsid w:val="00BB6B80"/>
    <w:rsid w:val="00BC0296"/>
    <w:rsid w:val="00BC0D05"/>
    <w:rsid w:val="00BC3047"/>
    <w:rsid w:val="00BC3E58"/>
    <w:rsid w:val="00BC45E5"/>
    <w:rsid w:val="00BC52BC"/>
    <w:rsid w:val="00BC5703"/>
    <w:rsid w:val="00BC642A"/>
    <w:rsid w:val="00BC705E"/>
    <w:rsid w:val="00BC7B3C"/>
    <w:rsid w:val="00BD08BA"/>
    <w:rsid w:val="00BD1013"/>
    <w:rsid w:val="00BD113E"/>
    <w:rsid w:val="00BD24EC"/>
    <w:rsid w:val="00BD27D8"/>
    <w:rsid w:val="00BD295E"/>
    <w:rsid w:val="00BD3133"/>
    <w:rsid w:val="00BD6052"/>
    <w:rsid w:val="00BD6930"/>
    <w:rsid w:val="00BD7879"/>
    <w:rsid w:val="00BE045B"/>
    <w:rsid w:val="00BE0A70"/>
    <w:rsid w:val="00BE5D4F"/>
    <w:rsid w:val="00BE7D84"/>
    <w:rsid w:val="00BE7DD9"/>
    <w:rsid w:val="00BF07B6"/>
    <w:rsid w:val="00BF0B50"/>
    <w:rsid w:val="00BF1FE0"/>
    <w:rsid w:val="00BF20DE"/>
    <w:rsid w:val="00BF222E"/>
    <w:rsid w:val="00BF426A"/>
    <w:rsid w:val="00BF536D"/>
    <w:rsid w:val="00BF538C"/>
    <w:rsid w:val="00BF5B4E"/>
    <w:rsid w:val="00BF7AE2"/>
    <w:rsid w:val="00C10617"/>
    <w:rsid w:val="00C10BAB"/>
    <w:rsid w:val="00C10E79"/>
    <w:rsid w:val="00C11D8F"/>
    <w:rsid w:val="00C11FF6"/>
    <w:rsid w:val="00C12664"/>
    <w:rsid w:val="00C12779"/>
    <w:rsid w:val="00C12C9A"/>
    <w:rsid w:val="00C1349D"/>
    <w:rsid w:val="00C14575"/>
    <w:rsid w:val="00C16008"/>
    <w:rsid w:val="00C16224"/>
    <w:rsid w:val="00C177FA"/>
    <w:rsid w:val="00C20CA6"/>
    <w:rsid w:val="00C20D8E"/>
    <w:rsid w:val="00C21297"/>
    <w:rsid w:val="00C21D79"/>
    <w:rsid w:val="00C23178"/>
    <w:rsid w:val="00C23E4D"/>
    <w:rsid w:val="00C23F72"/>
    <w:rsid w:val="00C26A3A"/>
    <w:rsid w:val="00C3090A"/>
    <w:rsid w:val="00C31F4A"/>
    <w:rsid w:val="00C3254A"/>
    <w:rsid w:val="00C33A4B"/>
    <w:rsid w:val="00C34707"/>
    <w:rsid w:val="00C34F92"/>
    <w:rsid w:val="00C36E19"/>
    <w:rsid w:val="00C370DD"/>
    <w:rsid w:val="00C37C55"/>
    <w:rsid w:val="00C413E5"/>
    <w:rsid w:val="00C423E9"/>
    <w:rsid w:val="00C4284F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46DD0"/>
    <w:rsid w:val="00C507CB"/>
    <w:rsid w:val="00C511A0"/>
    <w:rsid w:val="00C52519"/>
    <w:rsid w:val="00C52810"/>
    <w:rsid w:val="00C533E9"/>
    <w:rsid w:val="00C56EAE"/>
    <w:rsid w:val="00C57474"/>
    <w:rsid w:val="00C57C50"/>
    <w:rsid w:val="00C612AE"/>
    <w:rsid w:val="00C633BC"/>
    <w:rsid w:val="00C64336"/>
    <w:rsid w:val="00C64456"/>
    <w:rsid w:val="00C6477E"/>
    <w:rsid w:val="00C65811"/>
    <w:rsid w:val="00C6643F"/>
    <w:rsid w:val="00C66A38"/>
    <w:rsid w:val="00C715CA"/>
    <w:rsid w:val="00C72AAB"/>
    <w:rsid w:val="00C72DC4"/>
    <w:rsid w:val="00C74216"/>
    <w:rsid w:val="00C754C0"/>
    <w:rsid w:val="00C75BC0"/>
    <w:rsid w:val="00C773D6"/>
    <w:rsid w:val="00C7779C"/>
    <w:rsid w:val="00C777DA"/>
    <w:rsid w:val="00C8174E"/>
    <w:rsid w:val="00C8189E"/>
    <w:rsid w:val="00C8456A"/>
    <w:rsid w:val="00C84FB7"/>
    <w:rsid w:val="00C856C7"/>
    <w:rsid w:val="00C85A7D"/>
    <w:rsid w:val="00C86000"/>
    <w:rsid w:val="00C87584"/>
    <w:rsid w:val="00C875F3"/>
    <w:rsid w:val="00C90C95"/>
    <w:rsid w:val="00C914D9"/>
    <w:rsid w:val="00C92675"/>
    <w:rsid w:val="00C9291A"/>
    <w:rsid w:val="00C93711"/>
    <w:rsid w:val="00C93A93"/>
    <w:rsid w:val="00C93B6A"/>
    <w:rsid w:val="00C945CD"/>
    <w:rsid w:val="00C94E00"/>
    <w:rsid w:val="00C95BDF"/>
    <w:rsid w:val="00C9605A"/>
    <w:rsid w:val="00C97562"/>
    <w:rsid w:val="00C978BD"/>
    <w:rsid w:val="00C97EAC"/>
    <w:rsid w:val="00CA05E0"/>
    <w:rsid w:val="00CA066F"/>
    <w:rsid w:val="00CA0A8A"/>
    <w:rsid w:val="00CA12AE"/>
    <w:rsid w:val="00CA22E4"/>
    <w:rsid w:val="00CA26B4"/>
    <w:rsid w:val="00CA33C0"/>
    <w:rsid w:val="00CA340E"/>
    <w:rsid w:val="00CA3BF3"/>
    <w:rsid w:val="00CA45A5"/>
    <w:rsid w:val="00CA58C8"/>
    <w:rsid w:val="00CA5BF7"/>
    <w:rsid w:val="00CA5BFD"/>
    <w:rsid w:val="00CA6221"/>
    <w:rsid w:val="00CA6A84"/>
    <w:rsid w:val="00CB1331"/>
    <w:rsid w:val="00CB13CE"/>
    <w:rsid w:val="00CB190E"/>
    <w:rsid w:val="00CB1F29"/>
    <w:rsid w:val="00CB1F90"/>
    <w:rsid w:val="00CB2AAC"/>
    <w:rsid w:val="00CB335D"/>
    <w:rsid w:val="00CB3973"/>
    <w:rsid w:val="00CB4B06"/>
    <w:rsid w:val="00CB5028"/>
    <w:rsid w:val="00CB5977"/>
    <w:rsid w:val="00CB5CAC"/>
    <w:rsid w:val="00CB5E5A"/>
    <w:rsid w:val="00CB6B36"/>
    <w:rsid w:val="00CB7053"/>
    <w:rsid w:val="00CB7134"/>
    <w:rsid w:val="00CB7623"/>
    <w:rsid w:val="00CC0323"/>
    <w:rsid w:val="00CC07E1"/>
    <w:rsid w:val="00CC158E"/>
    <w:rsid w:val="00CC324F"/>
    <w:rsid w:val="00CC3A94"/>
    <w:rsid w:val="00CC49EC"/>
    <w:rsid w:val="00CC4B95"/>
    <w:rsid w:val="00CC4FC7"/>
    <w:rsid w:val="00CC52FC"/>
    <w:rsid w:val="00CC5617"/>
    <w:rsid w:val="00CC58C8"/>
    <w:rsid w:val="00CC59F0"/>
    <w:rsid w:val="00CC5AA0"/>
    <w:rsid w:val="00CC61D6"/>
    <w:rsid w:val="00CC6413"/>
    <w:rsid w:val="00CC66BD"/>
    <w:rsid w:val="00CC691A"/>
    <w:rsid w:val="00CC7180"/>
    <w:rsid w:val="00CC775A"/>
    <w:rsid w:val="00CD0035"/>
    <w:rsid w:val="00CD0935"/>
    <w:rsid w:val="00CD1605"/>
    <w:rsid w:val="00CD43F2"/>
    <w:rsid w:val="00CD4C85"/>
    <w:rsid w:val="00CD6C15"/>
    <w:rsid w:val="00CD6E04"/>
    <w:rsid w:val="00CE06CA"/>
    <w:rsid w:val="00CE166A"/>
    <w:rsid w:val="00CE22DB"/>
    <w:rsid w:val="00CE2D6A"/>
    <w:rsid w:val="00CE31EE"/>
    <w:rsid w:val="00CE4B6E"/>
    <w:rsid w:val="00CE533F"/>
    <w:rsid w:val="00CE5E9C"/>
    <w:rsid w:val="00CE6A00"/>
    <w:rsid w:val="00CF0B84"/>
    <w:rsid w:val="00CF0F1D"/>
    <w:rsid w:val="00CF2AC3"/>
    <w:rsid w:val="00CF2D2A"/>
    <w:rsid w:val="00CF3493"/>
    <w:rsid w:val="00CF4750"/>
    <w:rsid w:val="00CF51CB"/>
    <w:rsid w:val="00CF5439"/>
    <w:rsid w:val="00CF6171"/>
    <w:rsid w:val="00CF6993"/>
    <w:rsid w:val="00CF7EF3"/>
    <w:rsid w:val="00D0036F"/>
    <w:rsid w:val="00D00541"/>
    <w:rsid w:val="00D00CA1"/>
    <w:rsid w:val="00D012E7"/>
    <w:rsid w:val="00D019AE"/>
    <w:rsid w:val="00D022B0"/>
    <w:rsid w:val="00D02C62"/>
    <w:rsid w:val="00D02EEA"/>
    <w:rsid w:val="00D03291"/>
    <w:rsid w:val="00D06426"/>
    <w:rsid w:val="00D069CE"/>
    <w:rsid w:val="00D07CD6"/>
    <w:rsid w:val="00D07F7C"/>
    <w:rsid w:val="00D10804"/>
    <w:rsid w:val="00D10FA2"/>
    <w:rsid w:val="00D12AD4"/>
    <w:rsid w:val="00D14115"/>
    <w:rsid w:val="00D14676"/>
    <w:rsid w:val="00D14851"/>
    <w:rsid w:val="00D15BA2"/>
    <w:rsid w:val="00D15EAF"/>
    <w:rsid w:val="00D16829"/>
    <w:rsid w:val="00D16EF9"/>
    <w:rsid w:val="00D210BD"/>
    <w:rsid w:val="00D21527"/>
    <w:rsid w:val="00D21FA8"/>
    <w:rsid w:val="00D2250D"/>
    <w:rsid w:val="00D240FA"/>
    <w:rsid w:val="00D241A2"/>
    <w:rsid w:val="00D2536B"/>
    <w:rsid w:val="00D2537F"/>
    <w:rsid w:val="00D25AFA"/>
    <w:rsid w:val="00D265B9"/>
    <w:rsid w:val="00D26BF0"/>
    <w:rsid w:val="00D26DE2"/>
    <w:rsid w:val="00D2759C"/>
    <w:rsid w:val="00D27F5D"/>
    <w:rsid w:val="00D31B6C"/>
    <w:rsid w:val="00D32412"/>
    <w:rsid w:val="00D41D8B"/>
    <w:rsid w:val="00D43C86"/>
    <w:rsid w:val="00D4457C"/>
    <w:rsid w:val="00D45928"/>
    <w:rsid w:val="00D463D9"/>
    <w:rsid w:val="00D473AE"/>
    <w:rsid w:val="00D502E6"/>
    <w:rsid w:val="00D50AA0"/>
    <w:rsid w:val="00D52655"/>
    <w:rsid w:val="00D5298A"/>
    <w:rsid w:val="00D532F3"/>
    <w:rsid w:val="00D541E5"/>
    <w:rsid w:val="00D55E40"/>
    <w:rsid w:val="00D55F9E"/>
    <w:rsid w:val="00D568B9"/>
    <w:rsid w:val="00D569A2"/>
    <w:rsid w:val="00D56EF1"/>
    <w:rsid w:val="00D6282A"/>
    <w:rsid w:val="00D638BF"/>
    <w:rsid w:val="00D6396F"/>
    <w:rsid w:val="00D65F6D"/>
    <w:rsid w:val="00D67252"/>
    <w:rsid w:val="00D722F2"/>
    <w:rsid w:val="00D72633"/>
    <w:rsid w:val="00D73F02"/>
    <w:rsid w:val="00D74110"/>
    <w:rsid w:val="00D747C9"/>
    <w:rsid w:val="00D764FA"/>
    <w:rsid w:val="00D77416"/>
    <w:rsid w:val="00D77579"/>
    <w:rsid w:val="00D77DA2"/>
    <w:rsid w:val="00D80211"/>
    <w:rsid w:val="00D81F6B"/>
    <w:rsid w:val="00D82D02"/>
    <w:rsid w:val="00D84B73"/>
    <w:rsid w:val="00D86300"/>
    <w:rsid w:val="00D86CCF"/>
    <w:rsid w:val="00D900FC"/>
    <w:rsid w:val="00D91FB2"/>
    <w:rsid w:val="00D92E9C"/>
    <w:rsid w:val="00D9390F"/>
    <w:rsid w:val="00D93B95"/>
    <w:rsid w:val="00D95626"/>
    <w:rsid w:val="00D96098"/>
    <w:rsid w:val="00D960D4"/>
    <w:rsid w:val="00DA0D50"/>
    <w:rsid w:val="00DA101A"/>
    <w:rsid w:val="00DA1731"/>
    <w:rsid w:val="00DA21F2"/>
    <w:rsid w:val="00DA2D76"/>
    <w:rsid w:val="00DA3502"/>
    <w:rsid w:val="00DA3D0F"/>
    <w:rsid w:val="00DA43B1"/>
    <w:rsid w:val="00DA52D7"/>
    <w:rsid w:val="00DA57E6"/>
    <w:rsid w:val="00DA64B6"/>
    <w:rsid w:val="00DA74F3"/>
    <w:rsid w:val="00DA76B2"/>
    <w:rsid w:val="00DA7E12"/>
    <w:rsid w:val="00DB0E0C"/>
    <w:rsid w:val="00DB16A9"/>
    <w:rsid w:val="00DB3F35"/>
    <w:rsid w:val="00DB51AB"/>
    <w:rsid w:val="00DB5D3F"/>
    <w:rsid w:val="00DB613C"/>
    <w:rsid w:val="00DB6486"/>
    <w:rsid w:val="00DB7022"/>
    <w:rsid w:val="00DB75AE"/>
    <w:rsid w:val="00DC1E6B"/>
    <w:rsid w:val="00DC1F6A"/>
    <w:rsid w:val="00DC2B63"/>
    <w:rsid w:val="00DC31BA"/>
    <w:rsid w:val="00DC3BBD"/>
    <w:rsid w:val="00DC466D"/>
    <w:rsid w:val="00DC48A4"/>
    <w:rsid w:val="00DC6134"/>
    <w:rsid w:val="00DD039F"/>
    <w:rsid w:val="00DD04D8"/>
    <w:rsid w:val="00DD0C51"/>
    <w:rsid w:val="00DD282A"/>
    <w:rsid w:val="00DD2D24"/>
    <w:rsid w:val="00DD31A2"/>
    <w:rsid w:val="00DD4CFE"/>
    <w:rsid w:val="00DD56FD"/>
    <w:rsid w:val="00DD5D47"/>
    <w:rsid w:val="00DD65E5"/>
    <w:rsid w:val="00DD687E"/>
    <w:rsid w:val="00DD7A3F"/>
    <w:rsid w:val="00DE09D7"/>
    <w:rsid w:val="00DE0CFA"/>
    <w:rsid w:val="00DE25CE"/>
    <w:rsid w:val="00DE2898"/>
    <w:rsid w:val="00DE393F"/>
    <w:rsid w:val="00DE72B7"/>
    <w:rsid w:val="00DE7F76"/>
    <w:rsid w:val="00DF08F5"/>
    <w:rsid w:val="00DF0E5F"/>
    <w:rsid w:val="00DF2FE8"/>
    <w:rsid w:val="00DF3227"/>
    <w:rsid w:val="00DF667E"/>
    <w:rsid w:val="00DF7256"/>
    <w:rsid w:val="00DF7F78"/>
    <w:rsid w:val="00E01877"/>
    <w:rsid w:val="00E033E0"/>
    <w:rsid w:val="00E064BE"/>
    <w:rsid w:val="00E067EA"/>
    <w:rsid w:val="00E06F29"/>
    <w:rsid w:val="00E121BA"/>
    <w:rsid w:val="00E12BC9"/>
    <w:rsid w:val="00E13CB2"/>
    <w:rsid w:val="00E15594"/>
    <w:rsid w:val="00E2075B"/>
    <w:rsid w:val="00E213ED"/>
    <w:rsid w:val="00E21B00"/>
    <w:rsid w:val="00E221BA"/>
    <w:rsid w:val="00E230AB"/>
    <w:rsid w:val="00E2358B"/>
    <w:rsid w:val="00E23705"/>
    <w:rsid w:val="00E248E6"/>
    <w:rsid w:val="00E24F33"/>
    <w:rsid w:val="00E2559A"/>
    <w:rsid w:val="00E25F3A"/>
    <w:rsid w:val="00E27444"/>
    <w:rsid w:val="00E3060D"/>
    <w:rsid w:val="00E30982"/>
    <w:rsid w:val="00E30BB5"/>
    <w:rsid w:val="00E30BBC"/>
    <w:rsid w:val="00E310BC"/>
    <w:rsid w:val="00E3174F"/>
    <w:rsid w:val="00E3252B"/>
    <w:rsid w:val="00E33677"/>
    <w:rsid w:val="00E33940"/>
    <w:rsid w:val="00E33B23"/>
    <w:rsid w:val="00E35028"/>
    <w:rsid w:val="00E35ACC"/>
    <w:rsid w:val="00E35C10"/>
    <w:rsid w:val="00E35D22"/>
    <w:rsid w:val="00E3708A"/>
    <w:rsid w:val="00E40318"/>
    <w:rsid w:val="00E403E2"/>
    <w:rsid w:val="00E40FA5"/>
    <w:rsid w:val="00E429D8"/>
    <w:rsid w:val="00E43C66"/>
    <w:rsid w:val="00E45708"/>
    <w:rsid w:val="00E4644F"/>
    <w:rsid w:val="00E51049"/>
    <w:rsid w:val="00E51233"/>
    <w:rsid w:val="00E51D65"/>
    <w:rsid w:val="00E523E0"/>
    <w:rsid w:val="00E571FA"/>
    <w:rsid w:val="00E57519"/>
    <w:rsid w:val="00E6004F"/>
    <w:rsid w:val="00E6054B"/>
    <w:rsid w:val="00E6114E"/>
    <w:rsid w:val="00E6301B"/>
    <w:rsid w:val="00E6387F"/>
    <w:rsid w:val="00E63B2D"/>
    <w:rsid w:val="00E64026"/>
    <w:rsid w:val="00E646E4"/>
    <w:rsid w:val="00E65E3C"/>
    <w:rsid w:val="00E663F2"/>
    <w:rsid w:val="00E67589"/>
    <w:rsid w:val="00E7031E"/>
    <w:rsid w:val="00E71B14"/>
    <w:rsid w:val="00E71DC8"/>
    <w:rsid w:val="00E72171"/>
    <w:rsid w:val="00E73AC8"/>
    <w:rsid w:val="00E7623B"/>
    <w:rsid w:val="00E763E8"/>
    <w:rsid w:val="00E77859"/>
    <w:rsid w:val="00E80D7E"/>
    <w:rsid w:val="00E81AA5"/>
    <w:rsid w:val="00E81BD5"/>
    <w:rsid w:val="00E8450C"/>
    <w:rsid w:val="00E851EE"/>
    <w:rsid w:val="00E857B1"/>
    <w:rsid w:val="00E85B6A"/>
    <w:rsid w:val="00E90167"/>
    <w:rsid w:val="00E90A9F"/>
    <w:rsid w:val="00E90B85"/>
    <w:rsid w:val="00E90EA4"/>
    <w:rsid w:val="00E91C76"/>
    <w:rsid w:val="00E9364C"/>
    <w:rsid w:val="00E94408"/>
    <w:rsid w:val="00E9441D"/>
    <w:rsid w:val="00E94877"/>
    <w:rsid w:val="00E94DEF"/>
    <w:rsid w:val="00E95381"/>
    <w:rsid w:val="00E956C5"/>
    <w:rsid w:val="00EA072C"/>
    <w:rsid w:val="00EA21D0"/>
    <w:rsid w:val="00EA39CB"/>
    <w:rsid w:val="00EA4604"/>
    <w:rsid w:val="00EA4CCB"/>
    <w:rsid w:val="00EA644E"/>
    <w:rsid w:val="00EB0041"/>
    <w:rsid w:val="00EB01F7"/>
    <w:rsid w:val="00EB14EE"/>
    <w:rsid w:val="00EB1B36"/>
    <w:rsid w:val="00EB29A5"/>
    <w:rsid w:val="00EB35AE"/>
    <w:rsid w:val="00EB3CC7"/>
    <w:rsid w:val="00EB66D0"/>
    <w:rsid w:val="00EB687A"/>
    <w:rsid w:val="00EB78DF"/>
    <w:rsid w:val="00EB7AB2"/>
    <w:rsid w:val="00EB7CEF"/>
    <w:rsid w:val="00EC0929"/>
    <w:rsid w:val="00EC1D38"/>
    <w:rsid w:val="00EC2A7D"/>
    <w:rsid w:val="00EC2C6B"/>
    <w:rsid w:val="00EC582C"/>
    <w:rsid w:val="00EC6514"/>
    <w:rsid w:val="00EC6C5B"/>
    <w:rsid w:val="00EC73DE"/>
    <w:rsid w:val="00ED00F2"/>
    <w:rsid w:val="00ED077A"/>
    <w:rsid w:val="00ED1128"/>
    <w:rsid w:val="00ED39C8"/>
    <w:rsid w:val="00ED51A9"/>
    <w:rsid w:val="00ED655F"/>
    <w:rsid w:val="00ED6C18"/>
    <w:rsid w:val="00ED6EBF"/>
    <w:rsid w:val="00ED79B8"/>
    <w:rsid w:val="00EE011A"/>
    <w:rsid w:val="00EE0AF1"/>
    <w:rsid w:val="00EE19B9"/>
    <w:rsid w:val="00EE276E"/>
    <w:rsid w:val="00EE3182"/>
    <w:rsid w:val="00EE33E9"/>
    <w:rsid w:val="00EE3E1E"/>
    <w:rsid w:val="00EE41F4"/>
    <w:rsid w:val="00EE4978"/>
    <w:rsid w:val="00EE4B92"/>
    <w:rsid w:val="00EE4F50"/>
    <w:rsid w:val="00EE54A7"/>
    <w:rsid w:val="00EE622C"/>
    <w:rsid w:val="00EE631E"/>
    <w:rsid w:val="00EE68C6"/>
    <w:rsid w:val="00EE71E0"/>
    <w:rsid w:val="00EF0A24"/>
    <w:rsid w:val="00EF1EEE"/>
    <w:rsid w:val="00EF2945"/>
    <w:rsid w:val="00EF32A0"/>
    <w:rsid w:val="00EF3A13"/>
    <w:rsid w:val="00EF3A8F"/>
    <w:rsid w:val="00EF5364"/>
    <w:rsid w:val="00EF6381"/>
    <w:rsid w:val="00EF7A46"/>
    <w:rsid w:val="00F018E4"/>
    <w:rsid w:val="00F022BF"/>
    <w:rsid w:val="00F02628"/>
    <w:rsid w:val="00F02B52"/>
    <w:rsid w:val="00F041BA"/>
    <w:rsid w:val="00F047E0"/>
    <w:rsid w:val="00F04C67"/>
    <w:rsid w:val="00F05446"/>
    <w:rsid w:val="00F05575"/>
    <w:rsid w:val="00F0585D"/>
    <w:rsid w:val="00F05D0E"/>
    <w:rsid w:val="00F06285"/>
    <w:rsid w:val="00F06BE6"/>
    <w:rsid w:val="00F07DCE"/>
    <w:rsid w:val="00F10518"/>
    <w:rsid w:val="00F14117"/>
    <w:rsid w:val="00F15D7F"/>
    <w:rsid w:val="00F17A91"/>
    <w:rsid w:val="00F17D34"/>
    <w:rsid w:val="00F20864"/>
    <w:rsid w:val="00F231AF"/>
    <w:rsid w:val="00F2410E"/>
    <w:rsid w:val="00F24375"/>
    <w:rsid w:val="00F244AC"/>
    <w:rsid w:val="00F271DD"/>
    <w:rsid w:val="00F30F34"/>
    <w:rsid w:val="00F32AEF"/>
    <w:rsid w:val="00F32B80"/>
    <w:rsid w:val="00F34E40"/>
    <w:rsid w:val="00F35B0D"/>
    <w:rsid w:val="00F375CF"/>
    <w:rsid w:val="00F40268"/>
    <w:rsid w:val="00F412BF"/>
    <w:rsid w:val="00F41CDD"/>
    <w:rsid w:val="00F427C4"/>
    <w:rsid w:val="00F429CE"/>
    <w:rsid w:val="00F4330C"/>
    <w:rsid w:val="00F4338D"/>
    <w:rsid w:val="00F440D3"/>
    <w:rsid w:val="00F44841"/>
    <w:rsid w:val="00F4502D"/>
    <w:rsid w:val="00F46F89"/>
    <w:rsid w:val="00F47232"/>
    <w:rsid w:val="00F503CA"/>
    <w:rsid w:val="00F50EC8"/>
    <w:rsid w:val="00F515C5"/>
    <w:rsid w:val="00F51D3A"/>
    <w:rsid w:val="00F52072"/>
    <w:rsid w:val="00F53A81"/>
    <w:rsid w:val="00F53E02"/>
    <w:rsid w:val="00F54EA8"/>
    <w:rsid w:val="00F55888"/>
    <w:rsid w:val="00F5600E"/>
    <w:rsid w:val="00F60A51"/>
    <w:rsid w:val="00F60F5A"/>
    <w:rsid w:val="00F62138"/>
    <w:rsid w:val="00F6316A"/>
    <w:rsid w:val="00F636B5"/>
    <w:rsid w:val="00F67D80"/>
    <w:rsid w:val="00F70D8D"/>
    <w:rsid w:val="00F716CC"/>
    <w:rsid w:val="00F74D28"/>
    <w:rsid w:val="00F75021"/>
    <w:rsid w:val="00F75861"/>
    <w:rsid w:val="00F75FC7"/>
    <w:rsid w:val="00F806C9"/>
    <w:rsid w:val="00F80F76"/>
    <w:rsid w:val="00F81853"/>
    <w:rsid w:val="00F836D7"/>
    <w:rsid w:val="00F84E5C"/>
    <w:rsid w:val="00F855A8"/>
    <w:rsid w:val="00F858D3"/>
    <w:rsid w:val="00F86671"/>
    <w:rsid w:val="00F86F3E"/>
    <w:rsid w:val="00F87125"/>
    <w:rsid w:val="00F916C5"/>
    <w:rsid w:val="00F92175"/>
    <w:rsid w:val="00F921F1"/>
    <w:rsid w:val="00F93447"/>
    <w:rsid w:val="00F939B6"/>
    <w:rsid w:val="00F94A18"/>
    <w:rsid w:val="00F94AF0"/>
    <w:rsid w:val="00F94C7B"/>
    <w:rsid w:val="00F94EAD"/>
    <w:rsid w:val="00F957A3"/>
    <w:rsid w:val="00FA0616"/>
    <w:rsid w:val="00FA20C7"/>
    <w:rsid w:val="00FA3103"/>
    <w:rsid w:val="00FA3CA8"/>
    <w:rsid w:val="00FA4D2D"/>
    <w:rsid w:val="00FA5AF1"/>
    <w:rsid w:val="00FA6B55"/>
    <w:rsid w:val="00FA7A74"/>
    <w:rsid w:val="00FB228E"/>
    <w:rsid w:val="00FB345A"/>
    <w:rsid w:val="00FB36CC"/>
    <w:rsid w:val="00FB45E4"/>
    <w:rsid w:val="00FB5358"/>
    <w:rsid w:val="00FB57BB"/>
    <w:rsid w:val="00FB704E"/>
    <w:rsid w:val="00FB7E08"/>
    <w:rsid w:val="00FC0804"/>
    <w:rsid w:val="00FC0B04"/>
    <w:rsid w:val="00FC1825"/>
    <w:rsid w:val="00FC2B3F"/>
    <w:rsid w:val="00FC3B6D"/>
    <w:rsid w:val="00FC3DAB"/>
    <w:rsid w:val="00FC3F05"/>
    <w:rsid w:val="00FC54BE"/>
    <w:rsid w:val="00FC5856"/>
    <w:rsid w:val="00FC5AE0"/>
    <w:rsid w:val="00FC5DEB"/>
    <w:rsid w:val="00FC5EC4"/>
    <w:rsid w:val="00FC680E"/>
    <w:rsid w:val="00FC7E2B"/>
    <w:rsid w:val="00FD0569"/>
    <w:rsid w:val="00FD1340"/>
    <w:rsid w:val="00FD14ED"/>
    <w:rsid w:val="00FD3A4E"/>
    <w:rsid w:val="00FD3CAF"/>
    <w:rsid w:val="00FD447F"/>
    <w:rsid w:val="00FD49A3"/>
    <w:rsid w:val="00FD71DE"/>
    <w:rsid w:val="00FE0901"/>
    <w:rsid w:val="00FE0B75"/>
    <w:rsid w:val="00FE2F73"/>
    <w:rsid w:val="00FE48D2"/>
    <w:rsid w:val="00FE51B7"/>
    <w:rsid w:val="00FE7A02"/>
    <w:rsid w:val="00FE7A39"/>
    <w:rsid w:val="00FF0280"/>
    <w:rsid w:val="00FF083B"/>
    <w:rsid w:val="00FF09A3"/>
    <w:rsid w:val="00FF13BB"/>
    <w:rsid w:val="00FF2310"/>
    <w:rsid w:val="00FF5174"/>
    <w:rsid w:val="00FF5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1"/>
    <w:link w:val="1Char"/>
    <w:autoRedefine/>
    <w:qFormat/>
    <w:rsid w:val="00D463D9"/>
    <w:pPr>
      <w:numPr>
        <w:numId w:val="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Char"/>
    <w:unhideWhenUsed/>
    <w:qFormat/>
    <w:rsid w:val="00D463D9"/>
    <w:pPr>
      <w:keepNext/>
      <w:numPr>
        <w:ilvl w:val="1"/>
        <w:numId w:val="2"/>
      </w:numPr>
      <w:tabs>
        <w:tab w:val="left" w:pos="567"/>
      </w:tabs>
      <w:suppressAutoHyphens/>
      <w:spacing w:before="113" w:after="113" w:line="240" w:lineRule="auto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Char"/>
    <w:unhideWhenUsed/>
    <w:qFormat/>
    <w:rsid w:val="00D463D9"/>
    <w:pPr>
      <w:numPr>
        <w:ilvl w:val="2"/>
      </w:numPr>
      <w:outlineLvl w:val="2"/>
    </w:pPr>
  </w:style>
  <w:style w:type="paragraph" w:styleId="41">
    <w:name w:val="heading 4"/>
    <w:aliases w:val="h4,H4"/>
    <w:basedOn w:val="a0"/>
    <w:next w:val="a0"/>
    <w:link w:val="4Char"/>
    <w:unhideWhenUsed/>
    <w:qFormat/>
    <w:rsid w:val="00D463D9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Char"/>
    <w:unhideWhenUsed/>
    <w:qFormat/>
    <w:rsid w:val="00D463D9"/>
    <w:pPr>
      <w:keepNext/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Char"/>
    <w:unhideWhenUsed/>
    <w:qFormat/>
    <w:rsid w:val="00D463D9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Char"/>
    <w:unhideWhenUsed/>
    <w:qFormat/>
    <w:rsid w:val="00D463D9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Char"/>
    <w:unhideWhenUsed/>
    <w:qFormat/>
    <w:rsid w:val="00D463D9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Char"/>
    <w:unhideWhenUsed/>
    <w:qFormat/>
    <w:rsid w:val="00D463D9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0"/>
    <w:rsid w:val="00D463D9"/>
    <w:pPr>
      <w:keepNext/>
      <w:keepLines/>
      <w:widowControl w:val="0"/>
      <w:spacing w:after="0" w:line="240" w:lineRule="auto"/>
    </w:pPr>
    <w:rPr>
      <w:rFonts w:ascii="Arial" w:eastAsia="MS Mincho" w:hAnsi="Arial" w:cs="Times New Roman"/>
      <w:sz w:val="20"/>
      <w:szCs w:val="20"/>
    </w:rPr>
  </w:style>
  <w:style w:type="paragraph" w:styleId="a1">
    <w:name w:val="Body Text"/>
    <w:aliases w:val="AvtalBrödtext,Bodytext"/>
    <w:basedOn w:val="a0"/>
    <w:link w:val="Char"/>
    <w:unhideWhenUsed/>
    <w:rsid w:val="00D463D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Char0"/>
    <w:unhideWhenUsed/>
    <w:rsid w:val="00D463D9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ing">
    <w:name w:val="Heading"/>
    <w:basedOn w:val="a0"/>
    <w:next w:val="a1"/>
    <w:rsid w:val="00D463D9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21">
    <w:name w:val="Body Text Indent 2"/>
    <w:basedOn w:val="a0"/>
    <w:link w:val="2Char0"/>
    <w:unhideWhenUsed/>
    <w:rsid w:val="00D463D9"/>
    <w:pPr>
      <w:widowControl w:val="0"/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a0"/>
    <w:rsid w:val="002A18E2"/>
    <w:rPr>
      <w:rFonts w:ascii="Arial" w:hAnsi="Arial"/>
      <w:b/>
    </w:rPr>
  </w:style>
  <w:style w:type="paragraph" w:styleId="a6">
    <w:name w:val="Balloon Text"/>
    <w:basedOn w:val="a0"/>
    <w:link w:val="Char1"/>
    <w:semiHidden/>
    <w:unhideWhenUsed/>
    <w:rsid w:val="00D463D9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semiHidden/>
    <w:unhideWhenUsed/>
    <w:rsid w:val="00D463D9"/>
    <w:rPr>
      <w:sz w:val="16"/>
      <w:szCs w:val="16"/>
    </w:rPr>
  </w:style>
  <w:style w:type="paragraph" w:styleId="a8">
    <w:name w:val="annotation text"/>
    <w:basedOn w:val="a0"/>
    <w:link w:val="Char2"/>
    <w:semiHidden/>
    <w:unhideWhenUsed/>
    <w:rsid w:val="00D463D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9">
    <w:name w:val="annotation subject"/>
    <w:basedOn w:val="a8"/>
    <w:next w:val="a8"/>
    <w:link w:val="Char3"/>
    <w:semiHidden/>
    <w:unhideWhenUsed/>
    <w:rsid w:val="00D463D9"/>
    <w:rPr>
      <w:b/>
      <w:bCs/>
    </w:rPr>
  </w:style>
  <w:style w:type="paragraph" w:customStyle="1" w:styleId="CRCoverPage">
    <w:name w:val="CR Cover Page"/>
    <w:rsid w:val="00D463D9"/>
    <w:pPr>
      <w:suppressAutoHyphens/>
      <w:spacing w:after="120"/>
    </w:pPr>
    <w:rPr>
      <w:rFonts w:ascii="Arial" w:hAnsi="Arial" w:cs="CG Times (WN)"/>
      <w:lang w:eastAsia="ar-SA"/>
    </w:rPr>
  </w:style>
  <w:style w:type="character" w:styleId="aa">
    <w:name w:val="Hyperlink"/>
    <w:basedOn w:val="a2"/>
    <w:unhideWhenUsed/>
    <w:rsid w:val="00D463D9"/>
    <w:rPr>
      <w:color w:val="0000FF" w:themeColor="hyperlink"/>
      <w:u w:val="single"/>
    </w:rPr>
  </w:style>
  <w:style w:type="paragraph" w:styleId="ab">
    <w:name w:val="endnote text"/>
    <w:basedOn w:val="a0"/>
    <w:semiHidden/>
    <w:rsid w:val="002A18E2"/>
  </w:style>
  <w:style w:type="character" w:styleId="ac">
    <w:name w:val="endnote reference"/>
    <w:semiHidden/>
    <w:unhideWhenUsed/>
    <w:rsid w:val="00D463D9"/>
    <w:rPr>
      <w:vertAlign w:val="superscript"/>
    </w:rPr>
  </w:style>
  <w:style w:type="paragraph" w:styleId="80">
    <w:name w:val="toc 8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10">
    <w:name w:val="toc 1"/>
    <w:basedOn w:val="a0"/>
    <w:next w:val="a0"/>
    <w:autoRedefine/>
    <w:uiPriority w:val="39"/>
    <w:semiHidden/>
    <w:unhideWhenUsed/>
    <w:rsid w:val="00D463D9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 w:cs="Times New Roman"/>
      <w:b/>
      <w:caps/>
      <w:sz w:val="20"/>
      <w:szCs w:val="20"/>
      <w:lang w:eastAsia="ar-SA"/>
    </w:rPr>
  </w:style>
  <w:style w:type="paragraph" w:customStyle="1" w:styleId="ZT">
    <w:name w:val="ZT"/>
    <w:rsid w:val="00D463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styleId="52">
    <w:name w:val="toc 5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42">
    <w:name w:val="toc 4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32">
    <w:name w:val="toc 3"/>
    <w:basedOn w:val="a0"/>
    <w:next w:val="a0"/>
    <w:autoRedefine/>
    <w:uiPriority w:val="39"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2">
    <w:name w:val="toc 2"/>
    <w:basedOn w:val="a0"/>
    <w:next w:val="a0"/>
    <w:autoRedefine/>
    <w:uiPriority w:val="39"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 w:cs="Times New Roman"/>
      <w:smallCaps/>
      <w:sz w:val="20"/>
      <w:szCs w:val="20"/>
      <w:lang w:eastAsia="ar-SA"/>
    </w:rPr>
  </w:style>
  <w:style w:type="paragraph" w:styleId="23">
    <w:name w:val="index 2"/>
    <w:basedOn w:val="a0"/>
    <w:next w:val="a0"/>
    <w:autoRedefine/>
    <w:semiHidden/>
    <w:unhideWhenUsed/>
    <w:rsid w:val="00D463D9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1">
    <w:name w:val="index 1"/>
    <w:basedOn w:val="a0"/>
    <w:next w:val="a0"/>
    <w:autoRedefine/>
    <w:semiHidden/>
    <w:unhideWhenUsed/>
    <w:rsid w:val="00D463D9"/>
    <w:pPr>
      <w:suppressAutoHyphens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0"/>
    <w:rsid w:val="002A18E2"/>
    <w:pPr>
      <w:outlineLvl w:val="9"/>
    </w:pPr>
  </w:style>
  <w:style w:type="paragraph" w:styleId="2">
    <w:name w:val="List Number 2"/>
    <w:basedOn w:val="a0"/>
    <w:unhideWhenUsed/>
    <w:rsid w:val="00D463D9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character" w:styleId="ad">
    <w:name w:val="footnote reference"/>
    <w:semiHidden/>
    <w:unhideWhenUsed/>
    <w:rsid w:val="00D463D9"/>
    <w:rPr>
      <w:vertAlign w:val="superscript"/>
    </w:rPr>
  </w:style>
  <w:style w:type="paragraph" w:styleId="ae">
    <w:name w:val="footnote text"/>
    <w:basedOn w:val="a0"/>
    <w:link w:val="Char4"/>
    <w:semiHidden/>
    <w:unhideWhenUsed/>
    <w:rsid w:val="00D463D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C">
    <w:name w:val="TAC"/>
    <w:basedOn w:val="a0"/>
    <w:rsid w:val="00D463D9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2A18E2"/>
    <w:pPr>
      <w:keepLines/>
      <w:ind w:left="1135" w:hanging="851"/>
    </w:pPr>
  </w:style>
  <w:style w:type="paragraph" w:styleId="90">
    <w:name w:val="toc 9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EX">
    <w:name w:val="EX"/>
    <w:basedOn w:val="a0"/>
    <w:rsid w:val="002A18E2"/>
    <w:pPr>
      <w:keepLines/>
      <w:ind w:left="1702" w:hanging="1418"/>
    </w:pPr>
  </w:style>
  <w:style w:type="paragraph" w:customStyle="1" w:styleId="FP">
    <w:name w:val="FP"/>
    <w:rsid w:val="00D463D9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a0"/>
    <w:rsid w:val="00D463D9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70">
    <w:name w:val="toc 7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24">
    <w:name w:val="List Bullet 2"/>
    <w:basedOn w:val="a0"/>
    <w:autoRedefine/>
    <w:unhideWhenUsed/>
    <w:rsid w:val="00D463D9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D463D9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D463D9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EQ">
    <w:name w:val="EQ"/>
    <w:basedOn w:val="a0"/>
    <w:next w:val="a0"/>
    <w:rsid w:val="00D463D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a0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51"/>
    <w:next w:val="a0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25">
    <w:name w:val="List 2"/>
    <w:basedOn w:val="a0"/>
    <w:unhideWhenUsed/>
    <w:rsid w:val="00D463D9"/>
    <w:pPr>
      <w:suppressAutoHyphens/>
      <w:spacing w:after="0" w:line="240" w:lineRule="auto"/>
      <w:ind w:left="566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3">
    <w:name w:val="List 3"/>
    <w:basedOn w:val="25"/>
    <w:rsid w:val="002A18E2"/>
    <w:pPr>
      <w:ind w:left="1135"/>
    </w:pPr>
  </w:style>
  <w:style w:type="paragraph" w:styleId="43">
    <w:name w:val="List 4"/>
    <w:basedOn w:val="33"/>
    <w:rsid w:val="002A18E2"/>
    <w:pPr>
      <w:ind w:left="1418"/>
    </w:pPr>
  </w:style>
  <w:style w:type="paragraph" w:styleId="53">
    <w:name w:val="List 5"/>
    <w:basedOn w:val="43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af">
    <w:name w:val="List"/>
    <w:basedOn w:val="a0"/>
    <w:unhideWhenUsed/>
    <w:rsid w:val="00D463D9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List Bullet"/>
    <w:basedOn w:val="a0"/>
    <w:autoRedefine/>
    <w:unhideWhenUsed/>
    <w:rsid w:val="00D463D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D463D9"/>
    <w:pPr>
      <w:numPr>
        <w:numId w:val="5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D463D9"/>
    <w:pPr>
      <w:numPr>
        <w:numId w:val="6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B1">
    <w:name w:val="B1"/>
    <w:basedOn w:val="a0"/>
    <w:link w:val="B1Char"/>
    <w:rsid w:val="00D463D9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25"/>
    <w:rsid w:val="00D463D9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33"/>
    <w:rsid w:val="002A18E2"/>
  </w:style>
  <w:style w:type="paragraph" w:customStyle="1" w:styleId="B4">
    <w:name w:val="B4"/>
    <w:basedOn w:val="43"/>
    <w:rsid w:val="002A18E2"/>
  </w:style>
  <w:style w:type="paragraph" w:customStyle="1" w:styleId="B5">
    <w:name w:val="B5"/>
    <w:basedOn w:val="53"/>
    <w:rsid w:val="002A18E2"/>
  </w:style>
  <w:style w:type="paragraph" w:styleId="af1">
    <w:name w:val="footer"/>
    <w:basedOn w:val="a0"/>
    <w:link w:val="Char5"/>
    <w:unhideWhenUsed/>
    <w:rsid w:val="00D463D9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af2">
    <w:name w:val="Table Grid"/>
    <w:basedOn w:val="a3"/>
    <w:rsid w:val="00D463D9"/>
    <w:pPr>
      <w:suppressAutoHyphens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eastAsia="en-US"/>
    </w:rPr>
  </w:style>
  <w:style w:type="paragraph" w:customStyle="1" w:styleId="Guidance">
    <w:name w:val="Guidance"/>
    <w:basedOn w:val="a0"/>
    <w:rsid w:val="002A18E2"/>
    <w:rPr>
      <w:i/>
      <w:color w:val="0000FF"/>
    </w:rPr>
  </w:style>
  <w:style w:type="paragraph" w:styleId="af3">
    <w:name w:val="caption"/>
    <w:basedOn w:val="a0"/>
    <w:unhideWhenUsed/>
    <w:qFormat/>
    <w:rsid w:val="00D463D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a0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a0"/>
    <w:rsid w:val="00D463D9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 w:cs="Times New Roman"/>
      <w:b/>
      <w:color w:val="FF0000"/>
      <w:sz w:val="20"/>
      <w:szCs w:val="20"/>
    </w:rPr>
  </w:style>
  <w:style w:type="paragraph" w:styleId="af4">
    <w:name w:val="List Paragraph"/>
    <w:basedOn w:val="a0"/>
    <w:uiPriority w:val="34"/>
    <w:qFormat/>
    <w:rsid w:val="00D463D9"/>
    <w:pPr>
      <w:suppressAutoHyphens/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af5">
    <w:name w:val="FollowedHyperlink"/>
    <w:unhideWhenUsed/>
    <w:rsid w:val="00D463D9"/>
    <w:rPr>
      <w:color w:val="800080"/>
      <w:u w:val="single"/>
    </w:rPr>
  </w:style>
  <w:style w:type="paragraph" w:styleId="af6">
    <w:name w:val="Normal (Web)"/>
    <w:basedOn w:val="a0"/>
    <w:uiPriority w:val="99"/>
    <w:unhideWhenUsed/>
    <w:rsid w:val="00D463D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af7">
    <w:name w:val="Revision"/>
    <w:hidden/>
    <w:uiPriority w:val="99"/>
    <w:semiHidden/>
    <w:rsid w:val="002A18E2"/>
    <w:rPr>
      <w:rFonts w:ascii="Arial" w:eastAsia="MS Mincho" w:hAnsi="Arial" w:cs="Arial"/>
      <w:lang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a2"/>
    <w:rsid w:val="00D463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Char">
    <w:name w:val="标题 1 Char"/>
    <w:basedOn w:val="a2"/>
    <w:link w:val="1"/>
    <w:rsid w:val="00D463D9"/>
    <w:rPr>
      <w:rFonts w:ascii="Arial" w:eastAsia="Times New Roman" w:hAnsi="Arial" w:cs="Arial"/>
      <w:b/>
      <w:color w:val="1F497D"/>
      <w:sz w:val="24"/>
      <w:lang w:eastAsia="ar-SA"/>
    </w:rPr>
  </w:style>
  <w:style w:type="character" w:customStyle="1" w:styleId="3Char">
    <w:name w:val="标题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a2"/>
    <w:link w:val="31"/>
    <w:rsid w:val="00D463D9"/>
    <w:rPr>
      <w:rFonts w:ascii="Arial" w:eastAsia="Times New Roman" w:hAnsi="Arial" w:cs="Arial"/>
      <w:b/>
      <w:color w:val="1F497D"/>
      <w:lang w:eastAsia="ar-SA"/>
    </w:rPr>
  </w:style>
  <w:style w:type="character" w:customStyle="1" w:styleId="4Char">
    <w:name w:val="标题 4 Char"/>
    <w:aliases w:val="h4 Char1,H4 Char1"/>
    <w:basedOn w:val="a2"/>
    <w:link w:val="41"/>
    <w:rsid w:val="00D463D9"/>
    <w:rPr>
      <w:rFonts w:ascii="Arial" w:eastAsia="Times New Roman" w:hAnsi="Arial"/>
      <w:b/>
      <w:lang w:eastAsia="ar-SA"/>
    </w:rPr>
  </w:style>
  <w:style w:type="character" w:customStyle="1" w:styleId="5Char">
    <w:name w:val="标题 5 Char"/>
    <w:aliases w:val="H5 Char1"/>
    <w:basedOn w:val="a2"/>
    <w:link w:val="51"/>
    <w:rsid w:val="00D463D9"/>
    <w:rPr>
      <w:rFonts w:ascii="Arial" w:eastAsia="Times New Roman" w:hAnsi="Arial"/>
      <w:b/>
      <w:color w:val="000000"/>
      <w:lang w:eastAsia="ar-SA"/>
    </w:rPr>
  </w:style>
  <w:style w:type="character" w:customStyle="1" w:styleId="6Char">
    <w:name w:val="标题 6 Char"/>
    <w:basedOn w:val="a2"/>
    <w:link w:val="6"/>
    <w:rsid w:val="00D463D9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7Char">
    <w:name w:val="标题 7 Char"/>
    <w:basedOn w:val="a2"/>
    <w:link w:val="7"/>
    <w:rsid w:val="00D463D9"/>
    <w:rPr>
      <w:rFonts w:ascii="Arial" w:eastAsia="Times New Roman" w:hAnsi="Arial"/>
      <w:b/>
      <w:color w:val="000000"/>
      <w:sz w:val="24"/>
      <w:lang w:eastAsia="ar-SA"/>
    </w:rPr>
  </w:style>
  <w:style w:type="character" w:customStyle="1" w:styleId="8Char">
    <w:name w:val="标题 8 Char"/>
    <w:basedOn w:val="a2"/>
    <w:link w:val="8"/>
    <w:rsid w:val="00D463D9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9Char">
    <w:name w:val="标题 9 Char"/>
    <w:basedOn w:val="a2"/>
    <w:link w:val="9"/>
    <w:rsid w:val="00D463D9"/>
    <w:rPr>
      <w:rFonts w:ascii="Arial" w:eastAsia="Times New Roman" w:hAnsi="Arial"/>
      <w:b/>
      <w:color w:val="FF0000"/>
      <w:sz w:val="16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D463D9"/>
  </w:style>
  <w:style w:type="character" w:customStyle="1" w:styleId="Char">
    <w:name w:val="正文文本 Char"/>
    <w:aliases w:val="AvtalBrödtext Char,Bodytext Char"/>
    <w:basedOn w:val="a2"/>
    <w:link w:val="a1"/>
    <w:rsid w:val="00D463D9"/>
    <w:rPr>
      <w:rFonts w:ascii="Arial" w:eastAsia="Times New Roman" w:hAnsi="Arial"/>
      <w:lang w:eastAsia="ar-SA"/>
    </w:rPr>
  </w:style>
  <w:style w:type="character" w:customStyle="1" w:styleId="2Char">
    <w:name w:val="标题 2 Char"/>
    <w:aliases w:val="H2 Char,UNDERRUBRIK 1-2 Char,R2 Char,2 Char,H21 Char,E2 Char,heading 2 Char,h2 Char,2nd level Char,H22 Char,H23 Char,H24 Char,H25 Char,†berschrift 2 Char,õberschrift 2 Char,H2-Heading 2 Char,Header 2 Char,l2 Char,Header2 Char,22 Char,A Char1"/>
    <w:link w:val="20"/>
    <w:locked/>
    <w:rsid w:val="00D463D9"/>
    <w:rPr>
      <w:rFonts w:ascii="Arial" w:eastAsia="Times New Roman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a2"/>
    <w:semiHidden/>
    <w:rsid w:val="00D463D9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a2"/>
    <w:semiHidden/>
    <w:rsid w:val="00D463D9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a2"/>
    <w:semiHidden/>
    <w:rsid w:val="00D463D9"/>
    <w:rPr>
      <w:rFonts w:ascii="Cambria" w:eastAsia="Times New Roman" w:hAnsi="Cambria" w:cs="Times New Roman"/>
      <w:color w:val="243F60"/>
      <w:lang w:eastAsia="ar-SA"/>
    </w:rPr>
  </w:style>
  <w:style w:type="paragraph" w:styleId="34">
    <w:name w:val="index 3"/>
    <w:basedOn w:val="a0"/>
    <w:next w:val="a0"/>
    <w:autoRedefine/>
    <w:unhideWhenUsed/>
    <w:rsid w:val="00D463D9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4">
    <w:name w:val="index 4"/>
    <w:basedOn w:val="a0"/>
    <w:next w:val="a0"/>
    <w:autoRedefine/>
    <w:unhideWhenUsed/>
    <w:rsid w:val="00D463D9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4">
    <w:name w:val="index 5"/>
    <w:basedOn w:val="a0"/>
    <w:next w:val="a0"/>
    <w:autoRedefine/>
    <w:unhideWhenUsed/>
    <w:rsid w:val="00D463D9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D463D9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D463D9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D463D9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D463D9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4">
    <w:name w:val="脚注文本 Char"/>
    <w:basedOn w:val="a2"/>
    <w:link w:val="ae"/>
    <w:semiHidden/>
    <w:rsid w:val="00D463D9"/>
    <w:rPr>
      <w:rFonts w:ascii="Arial" w:eastAsia="Times New Roman" w:hAnsi="Arial"/>
      <w:lang w:eastAsia="ar-SA"/>
    </w:rPr>
  </w:style>
  <w:style w:type="character" w:customStyle="1" w:styleId="Char2">
    <w:name w:val="批注文字 Char"/>
    <w:basedOn w:val="a2"/>
    <w:link w:val="a8"/>
    <w:semiHidden/>
    <w:rsid w:val="00D463D9"/>
    <w:rPr>
      <w:rFonts w:ascii="Arial" w:eastAsia="Times New Roman" w:hAnsi="Arial"/>
      <w:lang w:eastAsia="ar-SA"/>
    </w:rPr>
  </w:style>
  <w:style w:type="character" w:customStyle="1" w:styleId="Char0">
    <w:name w:val="页眉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link w:val="a5"/>
    <w:locked/>
    <w:rsid w:val="00D463D9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D463D9"/>
  </w:style>
  <w:style w:type="character" w:customStyle="1" w:styleId="Char5">
    <w:name w:val="页脚 Char"/>
    <w:basedOn w:val="a2"/>
    <w:link w:val="af1"/>
    <w:rsid w:val="00D463D9"/>
    <w:rPr>
      <w:rFonts w:ascii="Arial" w:eastAsia="Times New Roman" w:hAnsi="Arial"/>
      <w:lang w:eastAsia="ar-SA"/>
    </w:rPr>
  </w:style>
  <w:style w:type="paragraph" w:styleId="af8">
    <w:name w:val="index heading"/>
    <w:basedOn w:val="a0"/>
    <w:next w:val="11"/>
    <w:unhideWhenUsed/>
    <w:rsid w:val="00D463D9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9">
    <w:name w:val="envelope address"/>
    <w:basedOn w:val="a0"/>
    <w:unhideWhenUsed/>
    <w:rsid w:val="00D463D9"/>
    <w:pPr>
      <w:suppressLineNumbers/>
      <w:suppressAutoHyphens/>
      <w:spacing w:after="6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3">
    <w:name w:val="List Number 3"/>
    <w:basedOn w:val="a0"/>
    <w:unhideWhenUsed/>
    <w:rsid w:val="00D463D9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D463D9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D463D9"/>
    <w:pPr>
      <w:numPr>
        <w:numId w:val="10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D463D9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Char6">
    <w:name w:val="副标题 Char"/>
    <w:basedOn w:val="a2"/>
    <w:link w:val="afa"/>
    <w:rsid w:val="00D463D9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afb">
    <w:name w:val="Body Text Indent"/>
    <w:basedOn w:val="a0"/>
    <w:link w:val="Char7"/>
    <w:unhideWhenUsed/>
    <w:rsid w:val="00D463D9"/>
    <w:pPr>
      <w:suppressAutoHyphens/>
      <w:spacing w:after="0" w:line="240" w:lineRule="auto"/>
      <w:ind w:left="708"/>
    </w:pPr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Char7">
    <w:name w:val="正文文本缩进 Char"/>
    <w:basedOn w:val="a2"/>
    <w:link w:val="afb"/>
    <w:rsid w:val="00D463D9"/>
    <w:rPr>
      <w:rFonts w:ascii="Arial" w:eastAsia="Times New Roman" w:hAnsi="Arial"/>
      <w:i/>
      <w:lang w:eastAsia="ar-SA"/>
    </w:rPr>
  </w:style>
  <w:style w:type="paragraph" w:styleId="26">
    <w:name w:val="Body Text 2"/>
    <w:basedOn w:val="a0"/>
    <w:link w:val="2Char1"/>
    <w:unhideWhenUsed/>
    <w:rsid w:val="00D463D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2Char1">
    <w:name w:val="正文文本 2 Char"/>
    <w:basedOn w:val="a2"/>
    <w:link w:val="26"/>
    <w:rsid w:val="00D463D9"/>
    <w:rPr>
      <w:rFonts w:ascii="Arial" w:eastAsia="Times New Roman" w:hAnsi="Arial"/>
      <w:szCs w:val="24"/>
      <w:lang w:eastAsia="en-US"/>
    </w:rPr>
  </w:style>
  <w:style w:type="paragraph" w:styleId="35">
    <w:name w:val="Body Text 3"/>
    <w:basedOn w:val="a0"/>
    <w:link w:val="3Char0"/>
    <w:unhideWhenUsed/>
    <w:rsid w:val="00D463D9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a2"/>
    <w:rsid w:val="00D463D9"/>
    <w:rPr>
      <w:sz w:val="16"/>
      <w:szCs w:val="16"/>
    </w:rPr>
  </w:style>
  <w:style w:type="character" w:customStyle="1" w:styleId="2Char0">
    <w:name w:val="正文文本缩进 2 Char"/>
    <w:basedOn w:val="a2"/>
    <w:link w:val="21"/>
    <w:rsid w:val="00D463D9"/>
    <w:rPr>
      <w:rFonts w:ascii="Arial" w:eastAsia="Times New Roman" w:hAnsi="Arial"/>
      <w:lang w:eastAsia="en-US"/>
    </w:rPr>
  </w:style>
  <w:style w:type="paragraph" w:styleId="afc">
    <w:name w:val="Document Map"/>
    <w:basedOn w:val="a0"/>
    <w:link w:val="Char8"/>
    <w:unhideWhenUsed/>
    <w:rsid w:val="00D463D9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Char8">
    <w:name w:val="文档结构图 Char"/>
    <w:basedOn w:val="a2"/>
    <w:link w:val="afc"/>
    <w:rsid w:val="00D463D9"/>
    <w:rPr>
      <w:rFonts w:ascii="Tahoma" w:hAnsi="Tahoma" w:cs="Tahoma"/>
      <w:shd w:val="clear" w:color="auto" w:fill="000080"/>
      <w:lang w:eastAsia="en-US"/>
    </w:rPr>
  </w:style>
  <w:style w:type="paragraph" w:styleId="afd">
    <w:name w:val="Plain Text"/>
    <w:basedOn w:val="a0"/>
    <w:link w:val="Char9"/>
    <w:unhideWhenUsed/>
    <w:rsid w:val="00D463D9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har9">
    <w:name w:val="纯文本 Char"/>
    <w:basedOn w:val="a2"/>
    <w:link w:val="afd"/>
    <w:rsid w:val="00D463D9"/>
    <w:rPr>
      <w:rFonts w:ascii="Courier New" w:eastAsia="MS Mincho" w:hAnsi="Courier New" w:cs="Courier New"/>
      <w:lang w:eastAsia="ja-JP"/>
    </w:rPr>
  </w:style>
  <w:style w:type="character" w:customStyle="1" w:styleId="Char3">
    <w:name w:val="批注主题 Char"/>
    <w:basedOn w:val="Char2"/>
    <w:link w:val="a9"/>
    <w:semiHidden/>
    <w:rsid w:val="00D463D9"/>
    <w:rPr>
      <w:rFonts w:ascii="Arial" w:eastAsia="Times New Roman" w:hAnsi="Arial"/>
      <w:b/>
      <w:bCs/>
      <w:lang w:eastAsia="ar-SA"/>
    </w:rPr>
  </w:style>
  <w:style w:type="character" w:customStyle="1" w:styleId="Char1">
    <w:name w:val="批注框文本 Char"/>
    <w:basedOn w:val="a2"/>
    <w:link w:val="a6"/>
    <w:semiHidden/>
    <w:rsid w:val="00D463D9"/>
    <w:rPr>
      <w:rFonts w:ascii="Tahoma" w:eastAsia="Times New Roman" w:hAnsi="Tahoma" w:cs="Tahoma"/>
      <w:sz w:val="16"/>
      <w:szCs w:val="16"/>
      <w:lang w:eastAsia="ar-SA"/>
    </w:rPr>
  </w:style>
  <w:style w:type="paragraph" w:styleId="TOC">
    <w:name w:val="TOC Heading"/>
    <w:basedOn w:val="1"/>
    <w:next w:val="a0"/>
    <w:uiPriority w:val="39"/>
    <w:semiHidden/>
    <w:unhideWhenUsed/>
    <w:qFormat/>
    <w:rsid w:val="00D463D9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D463D9"/>
    <w:pPr>
      <w:ind w:left="2268"/>
    </w:pPr>
  </w:style>
  <w:style w:type="paragraph" w:customStyle="1" w:styleId="Heading10">
    <w:name w:val="Heading 10"/>
    <w:basedOn w:val="Heading"/>
    <w:next w:val="a1"/>
    <w:rsid w:val="00D463D9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D463D9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D463D9"/>
    <w:pPr>
      <w:jc w:val="center"/>
    </w:pPr>
    <w:rPr>
      <w:b/>
      <w:bCs/>
      <w:i/>
      <w:iCs/>
    </w:rPr>
  </w:style>
  <w:style w:type="paragraph" w:customStyle="1" w:styleId="Table">
    <w:name w:val="Table"/>
    <w:basedOn w:val="af3"/>
    <w:rsid w:val="00D463D9"/>
  </w:style>
  <w:style w:type="paragraph" w:customStyle="1" w:styleId="Text">
    <w:name w:val="Text"/>
    <w:basedOn w:val="a0"/>
    <w:rsid w:val="00D463D9"/>
    <w:pPr>
      <w:suppressAutoHyphens/>
      <w:spacing w:after="120" w:line="240" w:lineRule="auto"/>
    </w:pPr>
    <w:rPr>
      <w:rFonts w:ascii="Arial" w:eastAsia="MS Mincho" w:hAnsi="Arial" w:cs="Times New Roman"/>
      <w:szCs w:val="20"/>
      <w:lang w:eastAsia="ar-SA"/>
    </w:rPr>
  </w:style>
  <w:style w:type="paragraph" w:customStyle="1" w:styleId="Index">
    <w:name w:val="Index"/>
    <w:basedOn w:val="a0"/>
    <w:rsid w:val="00D463D9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D463D9"/>
    <w:pPr>
      <w:tabs>
        <w:tab w:val="right" w:leader="dot" w:pos="9069"/>
      </w:tabs>
    </w:pPr>
  </w:style>
  <w:style w:type="paragraph" w:customStyle="1" w:styleId="HorizontalLine">
    <w:name w:val="Horizontal Line"/>
    <w:basedOn w:val="a0"/>
    <w:next w:val="a1"/>
    <w:rsid w:val="00D463D9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D463D9"/>
    <w:pPr>
      <w:spacing w:after="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D463D9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D463D9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a">
    <w:name w:val="Char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">
    <w:name w:val="Zchn Zchn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CISION">
    <w:name w:val="DECISION"/>
    <w:basedOn w:val="a0"/>
    <w:rsid w:val="00D463D9"/>
    <w:pPr>
      <w:widowControl w:val="0"/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finitionTerm">
    <w:name w:val="Definition Term"/>
    <w:basedOn w:val="a0"/>
    <w:next w:val="a0"/>
    <w:rsid w:val="00D463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body0">
    <w:name w:val="body"/>
    <w:rsid w:val="00D463D9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a0"/>
    <w:rsid w:val="00D463D9"/>
    <w:pPr>
      <w:spacing w:after="120" w:line="240" w:lineRule="auto"/>
    </w:pPr>
    <w:rPr>
      <w:rFonts w:ascii="Arial" w:eastAsia="Batang" w:hAnsi="Arial" w:cs="Times New Roman"/>
      <w:sz w:val="20"/>
      <w:szCs w:val="20"/>
      <w:lang w:val="en-US"/>
    </w:rPr>
  </w:style>
  <w:style w:type="paragraph" w:customStyle="1" w:styleId="Item1">
    <w:name w:val="Item1"/>
    <w:basedOn w:val="1"/>
    <w:rsid w:val="00D463D9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D463D9"/>
    <w:pPr>
      <w:keepNext/>
      <w:keepLines/>
      <w:spacing w:after="120" w:line="240" w:lineRule="auto"/>
      <w:ind w:left="851" w:hanging="851"/>
    </w:pPr>
    <w:rPr>
      <w:rFonts w:ascii="Arial" w:eastAsia="Batang" w:hAnsi="Arial" w:cs="Times New Roman"/>
      <w:sz w:val="20"/>
      <w:szCs w:val="20"/>
    </w:rPr>
  </w:style>
  <w:style w:type="paragraph" w:customStyle="1" w:styleId="00BodyText">
    <w:name w:val="00 BodyText"/>
    <w:basedOn w:val="a0"/>
    <w:rsid w:val="00D463D9"/>
    <w:pPr>
      <w:widowControl w:val="0"/>
      <w:spacing w:after="220" w:line="240" w:lineRule="auto"/>
    </w:pPr>
    <w:rPr>
      <w:rFonts w:ascii="Arial" w:eastAsia="Batang" w:hAnsi="Arial" w:cs="Times New Roman"/>
      <w:szCs w:val="20"/>
    </w:rPr>
  </w:style>
  <w:style w:type="paragraph" w:customStyle="1" w:styleId="AM">
    <w:name w:val="AM"/>
    <w:rsid w:val="00D463D9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D463D9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numbered2">
    <w:name w:val="numbered2"/>
    <w:basedOn w:val="a0"/>
    <w:rsid w:val="00D463D9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3">
    <w:name w:val="numbered3"/>
    <w:basedOn w:val="a0"/>
    <w:rsid w:val="00D463D9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4">
    <w:name w:val="numbered4"/>
    <w:basedOn w:val="a0"/>
    <w:rsid w:val="00D463D9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 w:cs="Times New Roman"/>
      <w:szCs w:val="20"/>
    </w:rPr>
  </w:style>
  <w:style w:type="paragraph" w:customStyle="1" w:styleId="numbered5">
    <w:name w:val="numbered5"/>
    <w:basedOn w:val="a0"/>
    <w:rsid w:val="00D463D9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 w:cs="Times New Roman"/>
      <w:szCs w:val="20"/>
    </w:rPr>
  </w:style>
  <w:style w:type="paragraph" w:customStyle="1" w:styleId="tdoc-header">
    <w:name w:val="tdoc-header"/>
    <w:rsid w:val="00D463D9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ulletedo1">
    <w:name w:val="Bulleted o 1"/>
    <w:basedOn w:val="a0"/>
    <w:rsid w:val="00D463D9"/>
    <w:pPr>
      <w:spacing w:after="220" w:line="240" w:lineRule="auto"/>
      <w:ind w:left="1655" w:hanging="357"/>
    </w:pPr>
    <w:rPr>
      <w:rFonts w:ascii="Arial" w:eastAsia="Times New Roman" w:hAnsi="Arial" w:cs="Times New Roman"/>
      <w:szCs w:val="20"/>
      <w:lang w:val="en-US"/>
    </w:rPr>
  </w:style>
  <w:style w:type="paragraph" w:customStyle="1" w:styleId="text0">
    <w:name w:val="text"/>
    <w:basedOn w:val="a0"/>
    <w:rsid w:val="00D463D9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a0"/>
    <w:rsid w:val="00D463D9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</w:rPr>
  </w:style>
  <w:style w:type="paragraph" w:customStyle="1" w:styleId="Title1">
    <w:name w:val="Title1"/>
    <w:basedOn w:val="a0"/>
    <w:next w:val="a0"/>
    <w:qFormat/>
    <w:rsid w:val="00D463D9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Charb">
    <w:name w:val="标题 Char"/>
    <w:basedOn w:val="a2"/>
    <w:link w:val="afe"/>
    <w:rsid w:val="00D463D9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e"/>
    <w:rsid w:val="00D463D9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e"/>
    <w:rsid w:val="00D463D9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D463D9"/>
    <w:pPr>
      <w:snapToGrid w:val="0"/>
    </w:pPr>
    <w:rPr>
      <w:rFonts w:ascii="Arial Narrow" w:eastAsia="Times New Roman" w:hAnsi="Arial Narrow"/>
      <w:lang w:eastAsia="ar-SA"/>
    </w:rPr>
  </w:style>
  <w:style w:type="character" w:customStyle="1" w:styleId="FootnoteCharacters">
    <w:name w:val="Footnote Characters"/>
    <w:rsid w:val="00D463D9"/>
    <w:rPr>
      <w:vertAlign w:val="superscript"/>
    </w:rPr>
  </w:style>
  <w:style w:type="character" w:customStyle="1" w:styleId="NumberingSymbols">
    <w:name w:val="Numbering Symbols"/>
    <w:rsid w:val="00D463D9"/>
  </w:style>
  <w:style w:type="character" w:customStyle="1" w:styleId="Bullets">
    <w:name w:val="Bullets"/>
    <w:rsid w:val="00D463D9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D463D9"/>
    <w:rPr>
      <w:vertAlign w:val="superscript"/>
    </w:rPr>
  </w:style>
  <w:style w:type="character" w:customStyle="1" w:styleId="FootnoteReference1">
    <w:name w:val="Footnote Reference1"/>
    <w:semiHidden/>
    <w:rsid w:val="00D463D9"/>
    <w:rPr>
      <w:vertAlign w:val="superscript"/>
    </w:rPr>
  </w:style>
  <w:style w:type="character" w:customStyle="1" w:styleId="WW8Num1z0">
    <w:name w:val="WW8Num1z0"/>
    <w:rsid w:val="00D463D9"/>
    <w:rPr>
      <w:rFonts w:ascii="Arial" w:hAnsi="Arial" w:cs="Arial" w:hint="default"/>
    </w:rPr>
  </w:style>
  <w:style w:type="character" w:customStyle="1" w:styleId="Absatz-Standardschriftart">
    <w:name w:val="Absatz-Standardschriftart"/>
    <w:rsid w:val="00D463D9"/>
  </w:style>
  <w:style w:type="character" w:customStyle="1" w:styleId="WW8Num2z0">
    <w:name w:val="WW8Num2z0"/>
    <w:rsid w:val="00D463D9"/>
    <w:rPr>
      <w:color w:val="000000"/>
    </w:rPr>
  </w:style>
  <w:style w:type="character" w:customStyle="1" w:styleId="DefaultParagraphFont1">
    <w:name w:val="Default Paragraph Font1"/>
    <w:rsid w:val="00D463D9"/>
  </w:style>
  <w:style w:type="character" w:customStyle="1" w:styleId="WW-Absatz-Standardschriftart">
    <w:name w:val="WW-Absatz-Standardschriftart"/>
    <w:rsid w:val="00D463D9"/>
  </w:style>
  <w:style w:type="character" w:customStyle="1" w:styleId="WW8Num6z0">
    <w:name w:val="WW8Num6z0"/>
    <w:rsid w:val="00D463D9"/>
    <w:rPr>
      <w:b/>
      <w:bCs w:val="0"/>
    </w:rPr>
  </w:style>
  <w:style w:type="character" w:customStyle="1" w:styleId="WW8Num7z0">
    <w:name w:val="WW8Num7z0"/>
    <w:rsid w:val="00D463D9"/>
    <w:rPr>
      <w:color w:val="000000"/>
    </w:rPr>
  </w:style>
  <w:style w:type="character" w:customStyle="1" w:styleId="WW8Num9z0">
    <w:name w:val="WW8Num9z0"/>
    <w:rsid w:val="00D463D9"/>
    <w:rPr>
      <w:b/>
      <w:bCs w:val="0"/>
    </w:rPr>
  </w:style>
  <w:style w:type="character" w:customStyle="1" w:styleId="WW8Num11z0">
    <w:name w:val="WW8Num11z0"/>
    <w:rsid w:val="00D463D9"/>
    <w:rPr>
      <w:rFonts w:ascii="Arial" w:eastAsia="Times New Roman" w:hAnsi="Arial" w:cs="Arial" w:hint="default"/>
    </w:rPr>
  </w:style>
  <w:style w:type="character" w:customStyle="1" w:styleId="WW8Num11z1">
    <w:name w:val="WW8Num11z1"/>
    <w:rsid w:val="00D463D9"/>
    <w:rPr>
      <w:rFonts w:ascii="Courier New" w:hAnsi="Courier New" w:cs="Courier New" w:hint="default"/>
    </w:rPr>
  </w:style>
  <w:style w:type="character" w:customStyle="1" w:styleId="WW8Num11z2">
    <w:name w:val="WW8Num11z2"/>
    <w:rsid w:val="00D463D9"/>
    <w:rPr>
      <w:rFonts w:ascii="Wingdings" w:hAnsi="Wingdings" w:hint="default"/>
    </w:rPr>
  </w:style>
  <w:style w:type="character" w:customStyle="1" w:styleId="WW8Num11z3">
    <w:name w:val="WW8Num11z3"/>
    <w:rsid w:val="00D463D9"/>
    <w:rPr>
      <w:rFonts w:ascii="Symbol" w:hAnsi="Symbol" w:hint="default"/>
    </w:rPr>
  </w:style>
  <w:style w:type="character" w:customStyle="1" w:styleId="WW-DefaultParagraphFont">
    <w:name w:val="WW-Default Paragraph Font"/>
    <w:rsid w:val="00D463D9"/>
  </w:style>
  <w:style w:type="character" w:customStyle="1" w:styleId="WW-EndnoteCharacters">
    <w:name w:val="WW-Endnote Characters"/>
    <w:rsid w:val="00D463D9"/>
  </w:style>
  <w:style w:type="character" w:customStyle="1" w:styleId="TableHeading0">
    <w:name w:val="TableHeading"/>
    <w:rsid w:val="00D463D9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D463D9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Char"/>
    <w:hidden/>
    <w:unhideWhenUsed/>
    <w:rsid w:val="00D463D9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Char">
    <w:name w:val="z-窗体顶端 Char"/>
    <w:basedOn w:val="a2"/>
    <w:link w:val="z-"/>
    <w:rsid w:val="00D463D9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3Char0">
    <w:name w:val="正文文本 3 Char"/>
    <w:basedOn w:val="a2"/>
    <w:link w:val="35"/>
    <w:locked/>
    <w:rsid w:val="00D463D9"/>
    <w:rPr>
      <w:rFonts w:eastAsia="Times New Roman"/>
      <w:iCs/>
      <w:lang w:eastAsia="en-US"/>
    </w:rPr>
  </w:style>
  <w:style w:type="character" w:customStyle="1" w:styleId="HeadChar">
    <w:name w:val="Head Char"/>
    <w:locked/>
    <w:rsid w:val="00D463D9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0">
    <w:name w:val="HTML Bottom of Form"/>
    <w:basedOn w:val="a0"/>
    <w:next w:val="a0"/>
    <w:link w:val="z-Char0"/>
    <w:hidden/>
    <w:unhideWhenUsed/>
    <w:rsid w:val="00D463D9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Char0">
    <w:name w:val="z-窗体底端 Char"/>
    <w:basedOn w:val="a2"/>
    <w:link w:val="z-0"/>
    <w:rsid w:val="00D463D9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D463D9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D463D9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D463D9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afa">
    <w:name w:val="Subtitle"/>
    <w:basedOn w:val="a0"/>
    <w:next w:val="a0"/>
    <w:link w:val="Char6"/>
    <w:qFormat/>
    <w:rsid w:val="00D463D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basedOn w:val="a2"/>
    <w:uiPriority w:val="11"/>
    <w:rsid w:val="00D463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e">
    <w:name w:val="Title"/>
    <w:basedOn w:val="a0"/>
    <w:next w:val="a0"/>
    <w:link w:val="Charb"/>
    <w:qFormat/>
    <w:rsid w:val="00D463D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basedOn w:val="a2"/>
    <w:uiPriority w:val="10"/>
    <w:rsid w:val="00D463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ormTop">
    <w:name w:val="NormTop"/>
    <w:basedOn w:val="a0"/>
    <w:next w:val="a0"/>
    <w:rsid w:val="00EE33E9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 w:line="240" w:lineRule="auto"/>
    </w:pPr>
    <w:rPr>
      <w:rFonts w:ascii="Arial" w:eastAsia="MS Mincho" w:hAnsi="Arial"/>
      <w:sz w:val="20"/>
      <w:szCs w:val="20"/>
      <w:lang w:eastAsia="ja-JP"/>
    </w:rPr>
  </w:style>
  <w:style w:type="character" w:customStyle="1" w:styleId="UnresolvedMention">
    <w:name w:val="Unresolved Mention"/>
    <w:basedOn w:val="a2"/>
    <w:uiPriority w:val="99"/>
    <w:semiHidden/>
    <w:unhideWhenUsed/>
    <w:rsid w:val="00E23705"/>
    <w:rPr>
      <w:color w:val="808080"/>
      <w:shd w:val="clear" w:color="auto" w:fill="E6E6E6"/>
    </w:rPr>
  </w:style>
  <w:style w:type="paragraph" w:customStyle="1" w:styleId="NormalParagraph">
    <w:name w:val="Normal Paragraph"/>
    <w:qFormat/>
    <w:rsid w:val="00562F52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6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3711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43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7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8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0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58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91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13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57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8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3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07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56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1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4992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DBD04-FAFB-4A0C-A6A5-918D48764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Telecom Italia</Company>
  <LinksUpToDate>false</LinksUpToDate>
  <CharactersWithSpaces>1096</CharactersWithSpaces>
  <SharedDoc>false</SharedDoc>
  <HLinks>
    <vt:vector size="546" baseType="variant">
      <vt:variant>
        <vt:i4>6488113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http://www.3gpp.org/ftp/tsg_sa/WG1_Serv/TSGS1_59_Chicago/Docs/S1-122499.zip</vt:lpwstr>
      </vt:variant>
      <vt:variant>
        <vt:lpwstr/>
      </vt:variant>
      <vt:variant>
        <vt:i4>2162698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http://www.3gpp.org/ftp/tsg_sa/TSG_SA/TSGS_57/Docs/SP-120546.zip</vt:lpwstr>
      </vt:variant>
      <vt:variant>
        <vt:lpwstr/>
      </vt:variant>
      <vt:variant>
        <vt:i4>6422576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http://www.3gpp.org/ftp/tsg_sa/WG1_Serv/TSGS1_59_Chicago/Docs/S1-122488.zip</vt:lpwstr>
      </vt:variant>
      <vt:variant>
        <vt:lpwstr/>
      </vt:variant>
      <vt:variant>
        <vt:i4>2228234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http://www.3gpp.org/ftp/tsg_sa/TSG_SA/TSGS_57/Docs/SP-120545.zip</vt:lpwstr>
      </vt:variant>
      <vt:variant>
        <vt:lpwstr/>
      </vt:variant>
      <vt:variant>
        <vt:i4>7143481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http://www.3gpp.org/ftp/tsg_sa/WG1_Serv/TSGS1_59_Chicago/Docs/S1-122471.zip</vt:lpwstr>
      </vt:variant>
      <vt:variant>
        <vt:lpwstr/>
      </vt:variant>
      <vt:variant>
        <vt:i4>2293770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http://www.3gpp.org/ftp/tsg_sa/TSG_SA/TSGS_57/Docs/SP-120544.zip</vt:lpwstr>
      </vt:variant>
      <vt:variant>
        <vt:lpwstr/>
      </vt:variant>
      <vt:variant>
        <vt:i4>7274556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http://www.3gpp.org/ftp/tsg_sa/WG1_Serv/TSGS1_59_Chicago/Docs/S1-122353.zip</vt:lpwstr>
      </vt:variant>
      <vt:variant>
        <vt:lpwstr/>
      </vt:variant>
      <vt:variant>
        <vt:i4>2359306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http://www.3gpp.org/ftp/tsg_sa/TSG_SA/TSGS_57/Docs/SP-120543.zip</vt:lpwstr>
      </vt:variant>
      <vt:variant>
        <vt:lpwstr/>
      </vt:variant>
      <vt:variant>
        <vt:i4>7077948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http://www.3gpp.org/ftp/tsg_sa/WG1_Serv/TSGS1_59_Chicago/Docs/S1-122464.zip</vt:lpwstr>
      </vt:variant>
      <vt:variant>
        <vt:lpwstr/>
      </vt:variant>
      <vt:variant>
        <vt:i4>2424842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http://www.3gpp.org/ftp/tsg_sa/TSG_SA/TSGS_57/Docs/SP-120542.zip</vt:lpwstr>
      </vt:variant>
      <vt:variant>
        <vt:lpwstr/>
      </vt:variant>
      <vt:variant>
        <vt:i4>6488112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http://www.3gpp.org/ftp/tsg_sa/WG1_Serv/TSGS1_59_Chicago/Docs/S1-122498.zip</vt:lpwstr>
      </vt:variant>
      <vt:variant>
        <vt:lpwstr/>
      </vt:variant>
      <vt:variant>
        <vt:i4>2490378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http://www.3gpp.org/ftp/tsg_sa/TSG_SA/TSGS_57/Docs/SP-120541.zip</vt:lpwstr>
      </vt:variant>
      <vt:variant>
        <vt:lpwstr/>
      </vt:variant>
      <vt:variant>
        <vt:i4>7143487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http://www.3gpp.org/ftp/tsg_sa/WG1_Serv/TSGS1_59_Chicago/Docs/S1-122370.zip</vt:lpwstr>
      </vt:variant>
      <vt:variant>
        <vt:lpwstr/>
      </vt:variant>
      <vt:variant>
        <vt:i4>2555914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http://www.3gpp.org/ftp/tsg_sa/TSG_SA/TSGS_57/Docs/SP-120540.zip</vt:lpwstr>
      </vt:variant>
      <vt:variant>
        <vt:lpwstr/>
      </vt:variant>
      <vt:variant>
        <vt:i4>7274557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http://www.3gpp.org/ftp/tsg_sa/WG1_Serv/TSGS1_59_Chicago/Docs/S1-122051.zip</vt:lpwstr>
      </vt:variant>
      <vt:variant>
        <vt:lpwstr/>
      </vt:variant>
      <vt:variant>
        <vt:i4>3014669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http://www.3gpp.org/ftp/tsg_sa/TSG_SA/TSGS_57/Docs/SP-120539.zip</vt:lpwstr>
      </vt:variant>
      <vt:variant>
        <vt:lpwstr/>
      </vt:variant>
      <vt:variant>
        <vt:i4>6422587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http://www.3gpp.org/ftp/tsg_sa/WG1_Serv/TSGS1_59_Chicago/Docs/S1-122483.zip</vt:lpwstr>
      </vt:variant>
      <vt:variant>
        <vt:lpwstr/>
      </vt:variant>
      <vt:variant>
        <vt:i4>6881343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http://www.3gpp.org/ftp/tsg_sa/WG1_Serv/TSGS1_59_Chicago/Docs/S1-122231.zip</vt:lpwstr>
      </vt:variant>
      <vt:variant>
        <vt:lpwstr/>
      </vt:variant>
      <vt:variant>
        <vt:i4>3080205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http://www.3gpp.org/ftp/tsg_sa/TSG_SA/TSGS_57/Docs/SP-120538.zip</vt:lpwstr>
      </vt:variant>
      <vt:variant>
        <vt:lpwstr/>
      </vt:variant>
      <vt:variant>
        <vt:i4>7274553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http://www.3gpp.org/ftp/tsg_sa/WG1_Serv/TSGS1_59_Chicago/Docs/S1-122257.zip</vt:lpwstr>
      </vt:variant>
      <vt:variant>
        <vt:lpwstr/>
      </vt:variant>
      <vt:variant>
        <vt:i4>7274551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http://www.3gpp.org/ftp/tsg_sa/WG1_Serv/TSGS1_59_Chicago/Docs/S1-122259.zip</vt:lpwstr>
      </vt:variant>
      <vt:variant>
        <vt:lpwstr/>
      </vt:variant>
      <vt:variant>
        <vt:i4>2097165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http://www.3gpp.org/ftp/tsg_sa/TSG_SA/TSGS_57/Docs/SP-120537.zip</vt:lpwstr>
      </vt:variant>
      <vt:variant>
        <vt:lpwstr/>
      </vt:variant>
      <vt:variant>
        <vt:i4>6881339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http://www.3gpp.org/ftp/tsg_sa/WG1_Serv/TSGS1_59_Chicago/Docs/S1-122532.zip</vt:lpwstr>
      </vt:variant>
      <vt:variant>
        <vt:lpwstr/>
      </vt:variant>
      <vt:variant>
        <vt:i4>6881336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http://www.3gpp.org/ftp/tsg_sa/WG1_Serv/TSGS1_59_Chicago/Docs/S1-122531.zip</vt:lpwstr>
      </vt:variant>
      <vt:variant>
        <vt:lpwstr/>
      </vt:variant>
      <vt:variant>
        <vt:i4>2162701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http://www.3gpp.org/ftp/tsg_sa/TSG_SA/TSGS_57/Docs/SP-120536.zip</vt:lpwstr>
      </vt:variant>
      <vt:variant>
        <vt:lpwstr/>
      </vt:variant>
      <vt:variant>
        <vt:i4>6946869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http://www.3gpp.org/ftp/tsg_sa/WG1_Serv/TSGS1_59_Chicago/Docs/S1-122009.zip</vt:lpwstr>
      </vt:variant>
      <vt:variant>
        <vt:lpwstr/>
      </vt:variant>
      <vt:variant>
        <vt:i4>6946868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http://www.3gpp.org/ftp/tsg_sa/WG1_Serv/TSGS1_59_Chicago/Docs/S1-122008.zip</vt:lpwstr>
      </vt:variant>
      <vt:variant>
        <vt:lpwstr/>
      </vt:variant>
      <vt:variant>
        <vt:i4>6946875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http://www.3gpp.org/ftp/tsg_sa/WG1_Serv/TSGS1_59_Chicago/Docs/S1-122007.zip</vt:lpwstr>
      </vt:variant>
      <vt:variant>
        <vt:lpwstr/>
      </vt:variant>
      <vt:variant>
        <vt:i4>2228237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http://www.3gpp.org/ftp/tsg_sa/TSG_SA/TSGS_57/Docs/SP-120535.zip</vt:lpwstr>
      </vt:variant>
      <vt:variant>
        <vt:lpwstr/>
      </vt:variant>
      <vt:variant>
        <vt:i4>6946875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http://www.3gpp.org/ftp/tsg_sa/WG1_Serv/TSGS1_59_Chicago/Docs/S1-122502.zip</vt:lpwstr>
      </vt:variant>
      <vt:variant>
        <vt:lpwstr/>
      </vt:variant>
      <vt:variant>
        <vt:i4>7209016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http://www.3gpp.org/ftp/tsg_sa/WG1_Serv/TSGS1_59_Chicago/Docs/S1-122440.zip</vt:lpwstr>
      </vt:variant>
      <vt:variant>
        <vt:lpwstr/>
      </vt:variant>
      <vt:variant>
        <vt:i4>2293773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http://www.3gpp.org/ftp/tsg_sa/TSG_SA/TSGS_57/Docs/SP-120534.zip</vt:lpwstr>
      </vt:variant>
      <vt:variant>
        <vt:lpwstr/>
      </vt:variant>
      <vt:variant>
        <vt:i4>6881341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http://www.3gpp.org/ftp/tsg_sa/WG1_Serv/TSGS1_59_Chicago/Docs/S1-122435.zip</vt:lpwstr>
      </vt:variant>
      <vt:variant>
        <vt:lpwstr/>
      </vt:variant>
      <vt:variant>
        <vt:i4>7012415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http://www.3gpp.org/ftp/tsg_sa/WG1_Serv/TSGS1_59_Chicago/Docs/S1-122516.zip</vt:lpwstr>
      </vt:variant>
      <vt:variant>
        <vt:lpwstr/>
      </vt:variant>
      <vt:variant>
        <vt:i4>2359309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http://www.3gpp.org/ftp/tsg_sa/TSG_SA/TSGS_57/Docs/SP-120533.zip</vt:lpwstr>
      </vt:variant>
      <vt:variant>
        <vt:lpwstr/>
      </vt:variant>
      <vt:variant>
        <vt:i4>6946873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http://www.3gpp.org/ftp/tsg_sa/WG1_Serv/TSGS1_59_Chicago/Docs/S1-122500.zip</vt:lpwstr>
      </vt:variant>
      <vt:variant>
        <vt:lpwstr/>
      </vt:variant>
      <vt:variant>
        <vt:i4>2424845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http://www.3gpp.org/ftp/tsg_sa/TSG_SA/TSGS_57/Docs/SP-120532.zip</vt:lpwstr>
      </vt:variant>
      <vt:variant>
        <vt:lpwstr/>
      </vt:variant>
      <vt:variant>
        <vt:i4>7274555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http://www.3gpp.org/ftp/tsg_sa/WG1_Serv/TSGS1_59_Chicago/Docs/S1-122354.zip</vt:lpwstr>
      </vt:variant>
      <vt:variant>
        <vt:lpwstr/>
      </vt:variant>
      <vt:variant>
        <vt:i4>2490381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http://www.3gpp.org/ftp/tsg_sa/TSG_SA/TSGS_57/Docs/SP-120531.zip</vt:lpwstr>
      </vt:variant>
      <vt:variant>
        <vt:lpwstr/>
      </vt:variant>
      <vt:variant>
        <vt:i4>6881328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http://www.3gpp.org/ftp/tsg_sa/WG1_Serv/TSGS1_59_Chicago/Docs/S1-122438.zip</vt:lpwstr>
      </vt:variant>
      <vt:variant>
        <vt:lpwstr/>
      </vt:variant>
      <vt:variant>
        <vt:i4>2555917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http://www.3gpp.org/ftp/tsg_sa/TSG_SA/TSGS_57/Docs/SP-120530.zip</vt:lpwstr>
      </vt:variant>
      <vt:variant>
        <vt:lpwstr/>
      </vt:variant>
      <vt:variant>
        <vt:i4>6422590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http://www.3gpp.org/ftp/tsg_sa/WG1_Serv/TSGS1_59_Chicago/Docs/S1-122082.zip</vt:lpwstr>
      </vt:variant>
      <vt:variant>
        <vt:lpwstr/>
      </vt:variant>
      <vt:variant>
        <vt:i4>3014668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http://www.3gpp.org/ftp/tsg_sa/TSG_SA/TSGS_57/Docs/SP-120529.zip</vt:lpwstr>
      </vt:variant>
      <vt:variant>
        <vt:lpwstr/>
      </vt:variant>
      <vt:variant>
        <vt:i4>6881339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http://www.3gpp.org/ftp/tsg_sa/WG1_Serv/TSGS1_59_Chicago/Docs/S1-122433.zip</vt:lpwstr>
      </vt:variant>
      <vt:variant>
        <vt:lpwstr/>
      </vt:variant>
      <vt:variant>
        <vt:i4>6815807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http://www.3gpp.org/ftp/tsg_sa/WG1_Serv/TSGS1_59_Chicago/Docs/S1-122221.zip</vt:lpwstr>
      </vt:variant>
      <vt:variant>
        <vt:lpwstr/>
      </vt:variant>
      <vt:variant>
        <vt:i4>3080204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http://www.3gpp.org/ftp/tsg_sa/TSG_SA/TSGS_57/Docs/SP-120528.zip</vt:lpwstr>
      </vt:variant>
      <vt:variant>
        <vt:lpwstr/>
      </vt:variant>
      <vt:variant>
        <vt:i4>6422590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http://www.3gpp.org/ftp/tsg_sa/WG1_Serv/TSGS1_59_Chicago/Docs/S1-122486.zip</vt:lpwstr>
      </vt:variant>
      <vt:variant>
        <vt:lpwstr/>
      </vt:variant>
      <vt:variant>
        <vt:i4>7274554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http://www.3gpp.org/ftp/tsg_sa/WG1_Serv/TSGS1_59_Chicago/Docs/S1-122355.zip</vt:lpwstr>
      </vt:variant>
      <vt:variant>
        <vt:lpwstr/>
      </vt:variant>
      <vt:variant>
        <vt:i4>2097164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http://www.3gpp.org/ftp/tsg_sa/TSG_SA/TSGS_57/Docs/SP-120527.zip</vt:lpwstr>
      </vt:variant>
      <vt:variant>
        <vt:lpwstr/>
      </vt:variant>
      <vt:variant>
        <vt:i4>6881340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http://www.3gpp.org/ftp/tsg_sa/WG1_Serv/TSGS1_59_Chicago/Docs/S1-122434.zip</vt:lpwstr>
      </vt:variant>
      <vt:variant>
        <vt:lpwstr/>
      </vt:variant>
      <vt:variant>
        <vt:i4>2162700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http://www.3gpp.org/ftp/tsg_sa/TSG_SA/TSGS_57/Docs/SP-120526.zip</vt:lpwstr>
      </vt:variant>
      <vt:variant>
        <vt:lpwstr/>
      </vt:variant>
      <vt:variant>
        <vt:i4>7274558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http://www.3gpp.org/ftp/tsg_sa/WG1_Serv/TSGS1_59_Chicago/Docs/S1-122052.zip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http://www.3gpp.org/ftp/tsg_sa/TSG_SA/TSGS_57/Docs/SP-120525.zip</vt:lpwstr>
      </vt:variant>
      <vt:variant>
        <vt:lpwstr/>
      </vt:variant>
      <vt:variant>
        <vt:i4>7012410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http://www.3gpp.org/ftp/tsg_sa/WG1_Serv/TSGS1_59_Chicago/Docs/S1-122513.zip</vt:lpwstr>
      </vt:variant>
      <vt:variant>
        <vt:lpwstr/>
      </vt:variant>
      <vt:variant>
        <vt:i4>2293772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http://www.3gpp.org/ftp/tsg_sa/TSG_SA/TSGS_57/Docs/SP-120524.zip</vt:lpwstr>
      </vt:variant>
      <vt:variant>
        <vt:lpwstr/>
      </vt:variant>
      <vt:variant>
        <vt:i4>6881339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http://www.3gpp.org/ftp/tsg_sa/WG1_Serv/TSGS1_59_Chicago/Docs/S1-122037.zip</vt:lpwstr>
      </vt:variant>
      <vt:variant>
        <vt:lpwstr/>
      </vt:variant>
      <vt:variant>
        <vt:i4>2359308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http://www.3gpp.org/ftp/tsg_sa/TSG_SA/TSGS_57/Docs/SP-120523.zip</vt:lpwstr>
      </vt:variant>
      <vt:variant>
        <vt:lpwstr/>
      </vt:variant>
      <vt:variant>
        <vt:i4>6881332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http://www.3gpp.org/ftp/tsg_sa/WG1_Serv/TSGS1_59_Chicago/Docs/S1-122038.zip</vt:lpwstr>
      </vt:variant>
      <vt:variant>
        <vt:lpwstr/>
      </vt:variant>
      <vt:variant>
        <vt:i4>2424844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http://www.3gpp.org/ftp/tsg_sa/TSG_SA/TSGS_57/Docs/SP-120522.zip</vt:lpwstr>
      </vt:variant>
      <vt:variant>
        <vt:lpwstr/>
      </vt:variant>
      <vt:variant>
        <vt:i4>6946877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http://www.3gpp.org/ftp/tsg_sa/WG1_Serv/TSGS1_59_Chicago/Docs/S1-122100.zip</vt:lpwstr>
      </vt:variant>
      <vt:variant>
        <vt:lpwstr/>
      </vt:variant>
      <vt:variant>
        <vt:i4>7012409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http://www.3gpp.org/ftp/tsg_sa/WG1_Serv/TSGS1_59_Chicago/Docs/S1-122015.zip</vt:lpwstr>
      </vt:variant>
      <vt:variant>
        <vt:lpwstr/>
      </vt:variant>
      <vt:variant>
        <vt:i4>7012408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http://www.3gpp.org/ftp/tsg_sa/WG1_Serv/TSGS1_59_Chicago/Docs/S1-122014.zip</vt:lpwstr>
      </vt:variant>
      <vt:variant>
        <vt:lpwstr/>
      </vt:variant>
      <vt:variant>
        <vt:i4>7012415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http://www.3gpp.org/ftp/tsg_sa/WG1_Serv/TSGS1_59_Chicago/Docs/S1-122013.zip</vt:lpwstr>
      </vt:variant>
      <vt:variant>
        <vt:lpwstr/>
      </vt:variant>
      <vt:variant>
        <vt:i4>7012414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http://www.3gpp.org/ftp/tsg_sa/WG1_Serv/TSGS1_59_Chicago/Docs/S1-122012.zip</vt:lpwstr>
      </vt:variant>
      <vt:variant>
        <vt:lpwstr/>
      </vt:variant>
      <vt:variant>
        <vt:i4>7012413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http://www.3gpp.org/ftp/tsg_sa/WG1_Serv/TSGS1_59_Chicago/Docs/S1-122011.zip</vt:lpwstr>
      </vt:variant>
      <vt:variant>
        <vt:lpwstr/>
      </vt:variant>
      <vt:variant>
        <vt:i4>2490380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http://www.3gpp.org/ftp/tsg_sa/TSG_SA/TSGS_57/Docs/SP-120521.zip</vt:lpwstr>
      </vt:variant>
      <vt:variant>
        <vt:lpwstr/>
      </vt:variant>
      <vt:variant>
        <vt:i4>7143487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http://www.3gpp.org/ftp/tsg_sa/WG1_Serv/TSGS1_59_Chicago/Docs/S1-122477.zip</vt:lpwstr>
      </vt:variant>
      <vt:variant>
        <vt:lpwstr/>
      </vt:variant>
      <vt:variant>
        <vt:i4>7143472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http://www.3gpp.org/ftp/tsg_sa/WG1_Serv/TSGS1_59_Chicago/Docs/S1-122478.zip</vt:lpwstr>
      </vt:variant>
      <vt:variant>
        <vt:lpwstr/>
      </vt:variant>
      <vt:variant>
        <vt:i4>7143486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http://www.3gpp.org/ftp/tsg_sa/WG1_Serv/TSGS1_59_Chicago/Docs/S1-122476.zip</vt:lpwstr>
      </vt:variant>
      <vt:variant>
        <vt:lpwstr/>
      </vt:variant>
      <vt:variant>
        <vt:i4>2555916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http://www.3gpp.org/ftp/tsg_sa/TSG_SA/TSGS_57/Docs/SP-120520.zip</vt:lpwstr>
      </vt:variant>
      <vt:variant>
        <vt:lpwstr/>
      </vt:variant>
      <vt:variant>
        <vt:i4>7077947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http://www.3gpp.org/ftp/tsg_sa/WG1_Serv/TSGS1_59_Chicago/Docs/S1-122463.zip</vt:lpwstr>
      </vt:variant>
      <vt:variant>
        <vt:lpwstr/>
      </vt:variant>
      <vt:variant>
        <vt:i4>7077946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http://www.3gpp.org/ftp/tsg_sa/WG1_Serv/TSGS1_59_Chicago/Docs/S1-122462.zip</vt:lpwstr>
      </vt:variant>
      <vt:variant>
        <vt:lpwstr/>
      </vt:variant>
      <vt:variant>
        <vt:i4>7077945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http://www.3gpp.org/ftp/tsg_sa/WG1_Serv/TSGS1_59_Chicago/Docs/S1-122461.zip</vt:lpwstr>
      </vt:variant>
      <vt:variant>
        <vt:lpwstr/>
      </vt:variant>
      <vt:variant>
        <vt:i4>7077944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http://www.3gpp.org/ftp/tsg_sa/WG1_Serv/TSGS1_59_Chicago/Docs/S1-122460.zip</vt:lpwstr>
      </vt:variant>
      <vt:variant>
        <vt:lpwstr/>
      </vt:variant>
      <vt:variant>
        <vt:i4>7274545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http://www.3gpp.org/ftp/tsg_sa/WG1_Serv/TSGS1_59_Chicago/Docs/S1-122459.zip</vt:lpwstr>
      </vt:variant>
      <vt:variant>
        <vt:lpwstr/>
      </vt:variant>
      <vt:variant>
        <vt:i4>3014671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http://www.3gpp.org/ftp/tsg_sa/TSG_SA/TSGS_57/Docs/SP-120519.zip</vt:lpwstr>
      </vt:variant>
      <vt:variant>
        <vt:lpwstr/>
      </vt:variant>
      <vt:variant>
        <vt:i4>3080207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4456487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http://www.3gpp.org/ftp/tsg_sa/TSG_SA/TSGS_57/Docs/</vt:lpwstr>
      </vt:variant>
      <vt:variant>
        <vt:lpwstr/>
      </vt:variant>
      <vt:variant>
        <vt:i4>2555915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http://www.3gpp.org/ftp/tsg_sa/TSG_SA/TSGS_57/Docs/SP-120550.zip</vt:lpwstr>
      </vt:variant>
      <vt:variant>
        <vt:lpwstr/>
      </vt:variant>
      <vt:variant>
        <vt:i4>2883595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http://www.3gpp.org/ftp/tsg_sa/TSG_SA/TSGS_57/Docs/SP-120658.zip</vt:lpwstr>
      </vt:variant>
      <vt:variant>
        <vt:lpwstr/>
      </vt:variant>
      <vt:variant>
        <vt:i4>2097164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http://www.3gpp.org/ftp/tsg_sa/TSG_SA/TSGS_57/Docs/SP-120624.zip</vt:lpwstr>
      </vt:variant>
      <vt:variant>
        <vt:lpwstr/>
      </vt:variant>
      <vt:variant>
        <vt:i4>2424843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2490376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http://www.3gpp.org/ftp/tsg_sa/TSG_SA/TSGS_57/Docs/SP-120460.zip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http://www.3gpp.org/ftp/tsg_sa/TSG_SA/TSGS_57/Docs/SP-120461.zip</vt:lpwstr>
      </vt:variant>
      <vt:variant>
        <vt:lpwstr/>
      </vt:variant>
      <vt:variant>
        <vt:i4>2228237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2424843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2424845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http://www.3gpp.org/ftp/tsg_sa/TSG_SA/TSGS_57/Docs/SP-120631.zip</vt:lpwstr>
      </vt:variant>
      <vt:variant>
        <vt:lpwstr/>
      </vt:variant>
      <vt:variant>
        <vt:i4>2359309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http://www.3gpp.org/ftp/tsg_sa/TSG_SA/TSGS_57/Docs/SP-120630.zip</vt:lpwstr>
      </vt:variant>
      <vt:variant>
        <vt:lpwstr/>
      </vt:variant>
      <vt:variant>
        <vt:i4>2228237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3080207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2490448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http://www.3gpp.org/ftp/tsg_sa/TSG_SA/TSGS_57/Report/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toon.norp@tno.nl</dc:creator>
  <cp:lastModifiedBy>夏旭</cp:lastModifiedBy>
  <cp:revision>4</cp:revision>
  <cp:lastPrinted>2000-02-29T11:31:00Z</cp:lastPrinted>
  <dcterms:created xsi:type="dcterms:W3CDTF">2018-02-08T00:14:00Z</dcterms:created>
  <dcterms:modified xsi:type="dcterms:W3CDTF">2018-02-08T02:33:00Z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